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D2176" w14:textId="6DE06B79" w:rsidR="000A79A6" w:rsidRPr="00B61EF5" w:rsidRDefault="00A10617" w:rsidP="000A79A6">
      <w:pPr>
        <w:tabs>
          <w:tab w:val="right" w:pos="10440"/>
          <w:tab w:val="right" w:pos="13323"/>
        </w:tabs>
        <w:spacing w:after="0"/>
        <w:rPr>
          <w:rFonts w:ascii="Arial" w:eastAsia="MS Mincho" w:hAnsi="Arial" w:cs="Arial"/>
          <w:b/>
          <w:sz w:val="24"/>
          <w:szCs w:val="24"/>
          <w:lang w:val="en-US"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#90</w:t>
      </w:r>
      <w:r w:rsidR="000A79A6" w:rsidRPr="00B61EF5">
        <w:rPr>
          <w:rFonts w:ascii="Arial" w:eastAsia="MS Mincho" w:hAnsi="Arial" w:cs="Arial"/>
          <w:b/>
          <w:sz w:val="24"/>
          <w:szCs w:val="24"/>
          <w:lang w:val="en-US"/>
        </w:rPr>
        <w:tab/>
      </w:r>
      <w:r w:rsidR="001718B7" w:rsidRPr="001718B7">
        <w:rPr>
          <w:rFonts w:ascii="Arial" w:eastAsia="MS Mincho" w:hAnsi="Arial" w:cs="Arial"/>
          <w:b/>
          <w:sz w:val="24"/>
          <w:szCs w:val="24"/>
          <w:lang w:val="en-US"/>
        </w:rPr>
        <w:t>R4-1900909</w:t>
      </w:r>
    </w:p>
    <w:p w14:paraId="65D978D1" w14:textId="7C1AB661" w:rsidR="000A79A6" w:rsidRPr="00B61EF5" w:rsidRDefault="00626328" w:rsidP="000A79A6">
      <w:pPr>
        <w:tabs>
          <w:tab w:val="right" w:pos="9781"/>
          <w:tab w:val="right" w:pos="13323"/>
        </w:tabs>
        <w:spacing w:after="0"/>
        <w:outlineLvl w:val="1"/>
        <w:rPr>
          <w:rFonts w:ascii="Arial" w:hAnsi="Arial" w:cs="Arial"/>
          <w:b/>
          <w:sz w:val="24"/>
          <w:szCs w:val="24"/>
          <w:lang w:val="en-US" w:eastAsia="zh-CN"/>
        </w:rPr>
      </w:pPr>
      <w:r w:rsidRPr="00626328">
        <w:rPr>
          <w:rFonts w:ascii="Arial" w:eastAsia="MS Mincho" w:hAnsi="Arial" w:cs="Arial"/>
          <w:b/>
          <w:sz w:val="24"/>
          <w:szCs w:val="24"/>
          <w:lang w:val="en-US"/>
        </w:rPr>
        <w:t>Athens, GR, 25 Feb - 1 March 201</w:t>
      </w:r>
      <w:r w:rsidRPr="00626328">
        <w:rPr>
          <w:rFonts w:ascii="Arial" w:eastAsia="MS Mincho" w:hAnsi="Arial" w:cs="Arial" w:hint="eastAsia"/>
          <w:b/>
          <w:sz w:val="24"/>
          <w:szCs w:val="24"/>
          <w:lang w:val="en-US"/>
        </w:rPr>
        <w:t>9</w:t>
      </w:r>
    </w:p>
    <w:p w14:paraId="1E19655F" w14:textId="77777777" w:rsidR="00F658EE" w:rsidRPr="00B61EF5" w:rsidRDefault="00F658EE" w:rsidP="00F658EE">
      <w:pPr>
        <w:tabs>
          <w:tab w:val="right" w:pos="10440"/>
          <w:tab w:val="right" w:pos="13323"/>
        </w:tabs>
        <w:spacing w:afterLines="100" w:after="240"/>
        <w:rPr>
          <w:rFonts w:ascii="Arial" w:eastAsia="MS Mincho" w:hAnsi="Arial" w:cs="Arial"/>
          <w:b/>
          <w:sz w:val="24"/>
          <w:szCs w:val="24"/>
          <w:highlight w:val="yellow"/>
          <w:lang w:eastAsia="ja-JP"/>
        </w:rPr>
      </w:pPr>
    </w:p>
    <w:p w14:paraId="4F52BFA2" w14:textId="0143AB3E" w:rsidR="00F658EE" w:rsidRPr="00626328"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626328">
        <w:rPr>
          <w:rFonts w:ascii="Arial" w:hAnsi="Arial" w:cs="Arial"/>
          <w:sz w:val="22"/>
          <w:szCs w:val="22"/>
        </w:rPr>
        <w:t xml:space="preserve">, </w:t>
      </w:r>
      <w:r w:rsidR="00626328" w:rsidRPr="00626328">
        <w:rPr>
          <w:rFonts w:ascii="Arial" w:hAnsi="Arial" w:cs="Arial"/>
          <w:sz w:val="22"/>
          <w:szCs w:val="22"/>
        </w:rPr>
        <w:t>HiSilicon</w:t>
      </w:r>
    </w:p>
    <w:p w14:paraId="348E86B0" w14:textId="3D5F3291"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62349" w:rsidRPr="00A62349">
        <w:rPr>
          <w:rFonts w:ascii="Arial" w:hAnsi="Arial" w:cs="Arial"/>
          <w:sz w:val="22"/>
          <w:szCs w:val="22"/>
        </w:rPr>
        <w:t>Frequency offset between anchor and non-anchor carrier for TDD NB-IoT standalone operation</w:t>
      </w:r>
    </w:p>
    <w:p w14:paraId="5AD1E9CC" w14:textId="6490A783"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344A13">
        <w:rPr>
          <w:rFonts w:ascii="Arial" w:hAnsi="Arial" w:cs="Arial"/>
          <w:color w:val="000000" w:themeColor="text1"/>
          <w:sz w:val="22"/>
          <w:szCs w:val="22"/>
        </w:rPr>
        <w:t>5.3.1</w:t>
      </w:r>
    </w:p>
    <w:p w14:paraId="42032B79" w14:textId="496B077E"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718B7" w:rsidRPr="001718B7">
        <w:rPr>
          <w:rFonts w:ascii="Arial" w:hAnsi="Arial" w:cs="Arial"/>
          <w:sz w:val="22"/>
          <w:szCs w:val="22"/>
        </w:rPr>
        <w:t>Approval</w:t>
      </w:r>
      <w:r w:rsidR="00A014CE">
        <w:rPr>
          <w:rFonts w:ascii="Arial" w:hAnsi="Arial" w:cs="Arial"/>
          <w:color w:val="000000" w:themeColor="text1"/>
          <w:sz w:val="22"/>
          <w:szCs w:val="22"/>
        </w:rPr>
        <w:tab/>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0B244A0F" w14:textId="5149B618" w:rsidR="00080CB2" w:rsidRDefault="00B719E3" w:rsidP="00080CB2">
      <w:pPr>
        <w:jc w:val="both"/>
        <w:rPr>
          <w:lang w:eastAsia="zh-CN"/>
        </w:rPr>
      </w:pPr>
      <w:r>
        <w:rPr>
          <w:rFonts w:hint="eastAsia"/>
          <w:lang w:eastAsia="zh-CN"/>
        </w:rPr>
        <w:t>Due to the limited DL/UL resource on anchor carrier in TDD, SIB1-NB and SI</w:t>
      </w:r>
      <w:r>
        <w:rPr>
          <w:lang w:eastAsia="zh-CN"/>
        </w:rPr>
        <w:t xml:space="preserve"> message can also be transmitted on non-anchor carrier.</w:t>
      </w:r>
      <w:r>
        <w:rPr>
          <w:rFonts w:hint="eastAsia"/>
          <w:lang w:eastAsia="zh-CN"/>
        </w:rPr>
        <w:t xml:space="preserve"> </w:t>
      </w:r>
      <w:r>
        <w:rPr>
          <w:lang w:eastAsia="zh-CN"/>
        </w:rPr>
        <w:t>F</w:t>
      </w:r>
      <w:r>
        <w:rPr>
          <w:rFonts w:hint="eastAsia"/>
          <w:lang w:eastAsia="zh-CN"/>
        </w:rPr>
        <w:t xml:space="preserve">or </w:t>
      </w:r>
      <w:r>
        <w:rPr>
          <w:lang w:eastAsia="zh-CN"/>
        </w:rPr>
        <w:t>in-band and guard-band</w:t>
      </w:r>
      <w:r w:rsidR="0005659B">
        <w:rPr>
          <w:lang w:eastAsia="zh-CN"/>
        </w:rPr>
        <w:t xml:space="preserve"> operation mode</w:t>
      </w:r>
      <w:r>
        <w:rPr>
          <w:lang w:eastAsia="zh-CN"/>
        </w:rPr>
        <w:t>, it is not ambigu</w:t>
      </w:r>
      <w:r w:rsidR="005F58C6">
        <w:rPr>
          <w:lang w:eastAsia="zh-CN"/>
        </w:rPr>
        <w:t xml:space="preserve">ity that the non-anchor carrier is deployed next to the anchor carrier on the LTE PRB grid. Meanwhile </w:t>
      </w:r>
      <w:r w:rsidR="0005659B">
        <w:rPr>
          <w:lang w:eastAsia="zh-CN"/>
        </w:rPr>
        <w:t>for standalone operation mode, there may be many possib</w:t>
      </w:r>
      <w:r w:rsidR="00626328">
        <w:rPr>
          <w:lang w:eastAsia="zh-CN"/>
        </w:rPr>
        <w:t>le values of frequency offset on</w:t>
      </w:r>
      <w:r w:rsidR="0005659B">
        <w:rPr>
          <w:lang w:eastAsia="zh-CN"/>
        </w:rPr>
        <w:t xml:space="preserve"> “adjacent carrier” which will cause confusion in the current specification.</w:t>
      </w:r>
    </w:p>
    <w:p w14:paraId="399A5292" w14:textId="5D9401FE"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we provide analysis and solutions on the issue.</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23BA9EFC" w14:textId="5D52503A" w:rsidR="0005659B" w:rsidRDefault="0005659B" w:rsidP="00767B9D">
      <w:pPr>
        <w:rPr>
          <w:lang w:eastAsia="zh-CN"/>
        </w:rPr>
      </w:pPr>
      <w:r>
        <w:rPr>
          <w:rFonts w:hint="eastAsia"/>
          <w:lang w:eastAsia="zh-CN"/>
        </w:rPr>
        <w:t xml:space="preserve">In RAN1 </w:t>
      </w:r>
      <w:r>
        <w:rPr>
          <w:lang w:eastAsia="zh-CN"/>
        </w:rPr>
        <w:t xml:space="preserve">the following agreement was made in </w:t>
      </w:r>
      <w:r w:rsidRPr="00626328">
        <w:rPr>
          <w:lang w:eastAsia="zh-CN"/>
        </w:rPr>
        <w:t>RAN1#</w:t>
      </w:r>
      <w:r w:rsidR="00440BCC" w:rsidRPr="00626328">
        <w:rPr>
          <w:lang w:eastAsia="zh-CN"/>
        </w:rPr>
        <w:t>93</w:t>
      </w:r>
      <w:r w:rsidR="00440BCC" w:rsidRPr="009D64C0">
        <w:rPr>
          <w:lang w:eastAsia="zh-CN"/>
        </w:rPr>
        <w:t xml:space="preserve"> </w:t>
      </w:r>
      <w:r w:rsidRPr="009D64C0">
        <w:rPr>
          <w:lang w:eastAsia="zh-CN"/>
        </w:rPr>
        <w:t>meeting</w:t>
      </w:r>
    </w:p>
    <w:p w14:paraId="692CA392" w14:textId="77777777" w:rsidR="0005659B" w:rsidRPr="00626328" w:rsidRDefault="0005659B" w:rsidP="00626328">
      <w:pPr>
        <w:pBdr>
          <w:top w:val="single" w:sz="4" w:space="1" w:color="auto"/>
          <w:left w:val="single" w:sz="4" w:space="4" w:color="auto"/>
          <w:bottom w:val="single" w:sz="4" w:space="1" w:color="auto"/>
          <w:right w:val="single" w:sz="4" w:space="4" w:color="auto"/>
        </w:pBdr>
        <w:rPr>
          <w:i/>
          <w:iCs/>
          <w:highlight w:val="green"/>
          <w:lang w:val="en-US" w:eastAsia="ja-JP"/>
        </w:rPr>
      </w:pPr>
      <w:r w:rsidRPr="00626328">
        <w:rPr>
          <w:i/>
          <w:iCs/>
          <w:highlight w:val="green"/>
          <w:lang w:eastAsia="ja-JP"/>
        </w:rPr>
        <w:t>Agreement</w:t>
      </w:r>
    </w:p>
    <w:p w14:paraId="708C0DC0" w14:textId="77777777" w:rsidR="0005659B" w:rsidRPr="00626328" w:rsidRDefault="0005659B" w:rsidP="00626328">
      <w:pPr>
        <w:pBdr>
          <w:top w:val="single" w:sz="4" w:space="1" w:color="auto"/>
          <w:left w:val="single" w:sz="4" w:space="4" w:color="auto"/>
          <w:bottom w:val="single" w:sz="4" w:space="1" w:color="auto"/>
          <w:right w:val="single" w:sz="4" w:space="4" w:color="auto"/>
        </w:pBdr>
        <w:rPr>
          <w:i/>
          <w:iCs/>
          <w:lang w:eastAsia="x-none"/>
        </w:rPr>
      </w:pPr>
      <w:r w:rsidRPr="00626328">
        <w:rPr>
          <w:i/>
          <w:iCs/>
          <w:lang w:eastAsia="x-none"/>
        </w:rPr>
        <w:t>For standalone anchors, the frequency offset between anchor and SIB1-NB non-anchor carrier is up to RAN4.</w:t>
      </w:r>
    </w:p>
    <w:p w14:paraId="47F8664D" w14:textId="77777777" w:rsidR="0005659B" w:rsidRPr="00626328" w:rsidRDefault="0005659B" w:rsidP="00626328">
      <w:pPr>
        <w:pBdr>
          <w:top w:val="single" w:sz="4" w:space="1" w:color="auto"/>
          <w:left w:val="single" w:sz="4" w:space="4" w:color="auto"/>
          <w:bottom w:val="single" w:sz="4" w:space="1" w:color="auto"/>
          <w:right w:val="single" w:sz="4" w:space="4" w:color="auto"/>
        </w:pBdr>
        <w:rPr>
          <w:i/>
          <w:iCs/>
          <w:lang w:val="en-US" w:eastAsia="ja-JP"/>
        </w:rPr>
      </w:pPr>
      <w:r w:rsidRPr="00626328">
        <w:rPr>
          <w:i/>
          <w:iCs/>
          <w:lang w:eastAsia="ja-JP"/>
        </w:rPr>
        <w:t>Note: there is no RAN1 specification impact.</w:t>
      </w:r>
    </w:p>
    <w:p w14:paraId="18E9869B" w14:textId="02E6F058" w:rsidR="008209BF" w:rsidRDefault="0005659B" w:rsidP="008209BF">
      <w:pPr>
        <w:rPr>
          <w:rFonts w:eastAsia="宋体"/>
          <w:lang w:eastAsia="zh-CN"/>
        </w:rPr>
      </w:pPr>
      <w:r>
        <w:rPr>
          <w:lang w:eastAsia="zh-CN"/>
        </w:rPr>
        <w:t>I</w:t>
      </w:r>
      <w:r>
        <w:rPr>
          <w:rFonts w:hint="eastAsia"/>
          <w:lang w:eastAsia="zh-CN"/>
        </w:rPr>
        <w:t xml:space="preserve">n </w:t>
      </w:r>
      <w:r>
        <w:rPr>
          <w:lang w:eastAsia="zh-CN"/>
        </w:rPr>
        <w:t xml:space="preserve">current TS 36.104, </w:t>
      </w:r>
      <w:r w:rsidR="008209BF">
        <w:rPr>
          <w:lang w:eastAsia="zh-CN"/>
        </w:rPr>
        <w:t>the</w:t>
      </w:r>
      <w:r w:rsidR="003912BC">
        <w:rPr>
          <w:lang w:eastAsia="zh-CN"/>
        </w:rPr>
        <w:t xml:space="preserve"> </w:t>
      </w:r>
      <w:r w:rsidR="008209BF">
        <w:rPr>
          <w:rFonts w:eastAsia="宋体"/>
          <w:lang w:eastAsia="zh-CN"/>
        </w:rPr>
        <w:t xml:space="preserve">EARFCN for </w:t>
      </w:r>
      <w:r w:rsidR="006D1F30">
        <w:rPr>
          <w:rFonts w:eastAsia="宋体"/>
          <w:lang w:eastAsia="zh-CN"/>
        </w:rPr>
        <w:t xml:space="preserve">TDD </w:t>
      </w:r>
      <w:r w:rsidR="008209BF">
        <w:rPr>
          <w:rFonts w:eastAsia="宋体"/>
          <w:lang w:eastAsia="zh-CN"/>
        </w:rPr>
        <w:t>NB-IoT</w:t>
      </w:r>
      <w:r w:rsidR="003912BC">
        <w:rPr>
          <w:rFonts w:eastAsia="宋体"/>
          <w:lang w:eastAsia="zh-CN"/>
        </w:rPr>
        <w:t xml:space="preserve"> is defined as below</w:t>
      </w:r>
      <w:r w:rsidR="008209BF">
        <w:rPr>
          <w:rFonts w:eastAsia="宋体"/>
          <w:lang w:eastAsia="zh-CN"/>
        </w:rPr>
        <w:t>.</w:t>
      </w:r>
    </w:p>
    <w:p w14:paraId="51DDB183" w14:textId="77777777" w:rsidR="008209BF" w:rsidRPr="00505539" w:rsidRDefault="008209BF" w:rsidP="008209BF">
      <w:pPr>
        <w:pStyle w:val="EQ"/>
        <w:spacing w:after="240"/>
        <w:ind w:firstLineChars="50" w:firstLine="100"/>
        <w:rPr>
          <w:rFonts w:eastAsia="宋体"/>
          <w:lang w:eastAsia="zh-CN"/>
        </w:rPr>
      </w:pPr>
      <w:r w:rsidRPr="00505539">
        <w:t>F</w:t>
      </w:r>
      <w:r w:rsidRPr="00505539">
        <w:rPr>
          <w:vertAlign w:val="subscript"/>
        </w:rPr>
        <w:t>DL</w:t>
      </w:r>
      <w:r w:rsidRPr="00505539">
        <w:t xml:space="preserve"> = F</w:t>
      </w:r>
      <w:r w:rsidRPr="00505539">
        <w:rPr>
          <w:vertAlign w:val="subscript"/>
        </w:rPr>
        <w:t>DL_low</w:t>
      </w:r>
      <w:r w:rsidRPr="00505539">
        <w:t xml:space="preserve"> + 0.1(N</w:t>
      </w:r>
      <w:r w:rsidRPr="00505539">
        <w:rPr>
          <w:vertAlign w:val="subscript"/>
        </w:rPr>
        <w:t>DL</w:t>
      </w:r>
      <w:r w:rsidRPr="00505539">
        <w:t xml:space="preserve"> – N</w:t>
      </w:r>
      <w:r w:rsidRPr="00505539">
        <w:rPr>
          <w:vertAlign w:val="subscript"/>
        </w:rPr>
        <w:t>Offs-DL</w:t>
      </w:r>
      <w:r w:rsidRPr="00505539">
        <w:t>)</w:t>
      </w:r>
      <w:r w:rsidRPr="00505539">
        <w:rPr>
          <w:rFonts w:eastAsia="宋体"/>
          <w:lang w:eastAsia="zh-CN"/>
        </w:rPr>
        <w:t xml:space="preserve"> + 0.0025*(2M</w:t>
      </w:r>
      <w:r w:rsidRPr="00505539">
        <w:rPr>
          <w:rFonts w:eastAsia="宋体"/>
          <w:vertAlign w:val="subscript"/>
          <w:lang w:eastAsia="zh-CN"/>
        </w:rPr>
        <w:t>DL</w:t>
      </w:r>
      <w:r w:rsidRPr="00505539">
        <w:rPr>
          <w:rFonts w:eastAsia="宋体"/>
          <w:lang w:eastAsia="zh-CN"/>
        </w:rPr>
        <w:t>+1)</w:t>
      </w:r>
    </w:p>
    <w:p w14:paraId="40EFDA30" w14:textId="77777777" w:rsidR="008209BF" w:rsidRPr="00505539" w:rsidRDefault="008209BF" w:rsidP="008209BF">
      <w:pPr>
        <w:pStyle w:val="EQ"/>
        <w:spacing w:after="240"/>
        <w:ind w:firstLineChars="50" w:firstLine="100"/>
        <w:rPr>
          <w:rFonts w:eastAsia="宋体"/>
          <w:lang w:eastAsia="zh-CN"/>
        </w:rPr>
      </w:pP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宋体"/>
          <w:lang w:eastAsia="zh-CN"/>
        </w:rPr>
        <w:t xml:space="preserve"> + 0.0025*(2M</w:t>
      </w:r>
      <w:r w:rsidRPr="00505539">
        <w:rPr>
          <w:rFonts w:eastAsia="宋体"/>
          <w:vertAlign w:val="subscript"/>
          <w:lang w:eastAsia="zh-CN"/>
        </w:rPr>
        <w:t>UL</w:t>
      </w:r>
      <w:r w:rsidRPr="00505539">
        <w:rPr>
          <w:rFonts w:eastAsia="宋体"/>
          <w:lang w:eastAsia="zh-CN"/>
        </w:rPr>
        <w:t>)</w:t>
      </w:r>
    </w:p>
    <w:p w14:paraId="4C9236FB" w14:textId="77777777" w:rsidR="008209BF" w:rsidRDefault="008209BF" w:rsidP="008209BF">
      <w:pPr>
        <w:rPr>
          <w:rFonts w:eastAsia="宋体"/>
          <w:lang w:eastAsia="zh-CN"/>
        </w:rPr>
      </w:pPr>
      <w:r>
        <w:rPr>
          <w:rFonts w:eastAsia="宋体"/>
          <w:lang w:eastAsia="zh-CN"/>
        </w:rPr>
        <w:t>W</w:t>
      </w:r>
      <w:r>
        <w:rPr>
          <w:rFonts w:eastAsia="宋体" w:hint="eastAsia"/>
          <w:lang w:eastAsia="zh-CN"/>
        </w:rPr>
        <w:t xml:space="preserve">here </w:t>
      </w:r>
      <w:r w:rsidRPr="00505539">
        <w:rPr>
          <w:rFonts w:eastAsia="宋体"/>
          <w:lang w:eastAsia="zh-CN"/>
        </w:rPr>
        <w:t>M</w:t>
      </w:r>
      <w:r w:rsidRPr="00505539">
        <w:rPr>
          <w:vertAlign w:val="subscript"/>
        </w:rPr>
        <w:t>DL</w:t>
      </w:r>
      <w:r w:rsidRPr="00505539">
        <w:rPr>
          <w:rFonts w:eastAsia="宋体"/>
          <w:lang w:eastAsia="zh-CN"/>
        </w:rPr>
        <w:t xml:space="preserve"> </w:t>
      </w:r>
      <w:r>
        <w:rPr>
          <w:rFonts w:eastAsia="宋体"/>
          <w:lang w:eastAsia="zh-CN"/>
        </w:rPr>
        <w:t xml:space="preserve">is </w:t>
      </w:r>
      <w:r w:rsidRPr="00505539">
        <w:rPr>
          <w:rFonts w:eastAsia="宋体"/>
          <w:lang w:eastAsia="zh-CN"/>
        </w:rPr>
        <w:t>in the range {-10,-9,-8,-7,-6,-5,-4,-3,-2,-1,-0.5,0,1,2,3,4,5,6,7,8,9}</w:t>
      </w:r>
      <w:r>
        <w:rPr>
          <w:rFonts w:eastAsia="宋体"/>
          <w:lang w:eastAsia="zh-CN"/>
        </w:rPr>
        <w:t xml:space="preserve">, and </w:t>
      </w:r>
      <w:r w:rsidRPr="00505539">
        <w:rPr>
          <w:rFonts w:eastAsia="宋体"/>
          <w:lang w:eastAsia="zh-CN"/>
        </w:rPr>
        <w:t>M</w:t>
      </w:r>
      <w:r w:rsidRPr="00505539">
        <w:rPr>
          <w:vertAlign w:val="subscript"/>
        </w:rPr>
        <w:t>DL</w:t>
      </w:r>
      <w:r w:rsidRPr="00505539">
        <w:rPr>
          <w:rFonts w:eastAsia="宋体"/>
          <w:vertAlign w:val="subscript"/>
          <w:lang w:eastAsia="zh-CN"/>
        </w:rPr>
        <w:t xml:space="preserve"> </w:t>
      </w:r>
      <w:r w:rsidRPr="00505539">
        <w:rPr>
          <w:rFonts w:eastAsia="宋体"/>
          <w:lang w:eastAsia="zh-CN"/>
        </w:rPr>
        <w:t>= -0.5 is not applicable for in-band and guard band operation</w:t>
      </w:r>
      <w:r>
        <w:rPr>
          <w:rFonts w:eastAsia="宋体"/>
          <w:lang w:eastAsia="zh-CN"/>
        </w:rPr>
        <w:t>;</w:t>
      </w:r>
    </w:p>
    <w:p w14:paraId="20542955" w14:textId="4C3E83A2" w:rsidR="008209BF" w:rsidRPr="009A5D7A" w:rsidRDefault="008209BF" w:rsidP="008209BF">
      <w:pPr>
        <w:rPr>
          <w:rFonts w:eastAsia="宋体"/>
          <w:lang w:eastAsia="zh-CN"/>
        </w:rPr>
      </w:pPr>
      <w:r>
        <w:rPr>
          <w:rFonts w:eastAsia="宋体"/>
          <w:lang w:eastAsia="zh-CN"/>
        </w:rPr>
        <w:t xml:space="preserve">      </w:t>
      </w:r>
      <w:r w:rsidRPr="00505539">
        <w:rPr>
          <w:rFonts w:eastAsia="宋体"/>
          <w:lang w:eastAsia="zh-CN"/>
        </w:rPr>
        <w:t>M</w:t>
      </w:r>
      <w:r>
        <w:rPr>
          <w:vertAlign w:val="subscript"/>
        </w:rPr>
        <w:t>UL</w:t>
      </w:r>
      <w:r w:rsidRPr="00505539">
        <w:rPr>
          <w:rFonts w:eastAsia="宋体"/>
          <w:lang w:eastAsia="zh-CN"/>
        </w:rPr>
        <w:t xml:space="preserve"> </w:t>
      </w:r>
      <w:r>
        <w:rPr>
          <w:rFonts w:eastAsia="宋体"/>
          <w:lang w:eastAsia="zh-CN"/>
        </w:rPr>
        <w:t xml:space="preserve">is </w:t>
      </w:r>
      <w:r w:rsidRPr="00505539">
        <w:rPr>
          <w:rFonts w:eastAsia="宋体"/>
          <w:lang w:eastAsia="zh-CN"/>
        </w:rPr>
        <w:t xml:space="preserve">in the range </w:t>
      </w:r>
      <w:r w:rsidR="003912BC">
        <w:rPr>
          <w:lang w:eastAsia="zh-CN"/>
        </w:rPr>
        <w:t>{-11,-10,-9.5,-9,-8.5,-8,-7.5,-7,-6.5,-6,-5.5,-5,  -4.5,-4,-3.5,-3,-2.5,-2,-1.5,-1,-0.5, 0, 0.5, 1, 1.5, 2, 2.5,3,3.5,4,4.5,5,5.5,6,6.5,7,7.5,8,8.5,9,9.5,10, 11}</w:t>
      </w:r>
    </w:p>
    <w:p w14:paraId="305F56B1" w14:textId="452D5237" w:rsidR="006D1F30" w:rsidRPr="00BB31C1" w:rsidRDefault="006D1F30" w:rsidP="00954F24">
      <w:pPr>
        <w:rPr>
          <w:lang w:val="en-US" w:eastAsia="zh-CN"/>
        </w:rPr>
      </w:pPr>
      <w:r>
        <w:rPr>
          <w:lang w:eastAsia="zh-CN"/>
        </w:rPr>
        <w:t>F</w:t>
      </w:r>
      <w:r>
        <w:rPr>
          <w:rFonts w:hint="eastAsia"/>
          <w:lang w:eastAsia="zh-CN"/>
        </w:rPr>
        <w:t xml:space="preserve">rom </w:t>
      </w:r>
      <w:r>
        <w:rPr>
          <w:lang w:eastAsia="zh-CN"/>
        </w:rPr>
        <w:t xml:space="preserve">the equations, it can be found that </w:t>
      </w:r>
      <w:r w:rsidR="00AB6E35">
        <w:rPr>
          <w:lang w:eastAsia="zh-CN"/>
        </w:rPr>
        <w:t>f</w:t>
      </w:r>
      <w:r w:rsidRPr="006D1F30">
        <w:rPr>
          <w:lang w:eastAsia="zh-CN"/>
        </w:rPr>
        <w:t>or standalone operation anchor carrier and non-anchor carrier can not be SC orthogonal</w:t>
      </w:r>
      <w:r w:rsidR="00626328">
        <w:rPr>
          <w:lang w:eastAsia="zh-CN"/>
        </w:rPr>
        <w:t xml:space="preserve"> which need larger spacing to optimize performance. </w:t>
      </w:r>
      <w:r w:rsidR="00AB6E35">
        <w:rPr>
          <w:lang w:eastAsia="zh-CN"/>
        </w:rPr>
        <w:t>And</w:t>
      </w:r>
      <w:r w:rsidR="00AB6E35" w:rsidRPr="00980874">
        <w:t xml:space="preserve"> MIB-TDD-NB only uses 1 bit </w:t>
      </w:r>
      <w:r w:rsidR="00AB6E35">
        <w:t>to indicate SIB1-NB</w:t>
      </w:r>
      <w:r w:rsidR="00AB6E35" w:rsidRPr="00980874">
        <w:t xml:space="preserve"> non-anchor carrier location.</w:t>
      </w:r>
      <w:r w:rsidR="00AB6E35">
        <w:t xml:space="preserve"> Hence the offset between anchor carrier and non-anchor carrier is ambiguity.</w:t>
      </w:r>
      <w:r w:rsidR="00F62167" w:rsidRPr="00F62167">
        <w:rPr>
          <w:lang w:eastAsia="zh-CN"/>
        </w:rPr>
        <w:t xml:space="preserve"> </w:t>
      </w:r>
      <w:r w:rsidR="00F62167">
        <w:rPr>
          <w:lang w:eastAsia="zh-CN"/>
        </w:rPr>
        <w:t xml:space="preserve">The understanding on </w:t>
      </w:r>
      <w:r w:rsidR="00F62167" w:rsidRPr="006D1F30">
        <w:rPr>
          <w:lang w:eastAsia="zh-CN"/>
        </w:rPr>
        <w:t xml:space="preserve">the offsets </w:t>
      </w:r>
      <w:r w:rsidR="00F62167">
        <w:rPr>
          <w:lang w:eastAsia="zh-CN"/>
        </w:rPr>
        <w:t>could</w:t>
      </w:r>
      <w:r w:rsidR="00F62167" w:rsidRPr="006D1F30">
        <w:rPr>
          <w:lang w:eastAsia="zh-CN"/>
        </w:rPr>
        <w:t xml:space="preserve"> be different </w:t>
      </w:r>
      <w:r w:rsidR="00F62167">
        <w:rPr>
          <w:lang w:eastAsia="zh-CN"/>
        </w:rPr>
        <w:t xml:space="preserve">from companies if keeping current EARFCN and </w:t>
      </w:r>
      <w:r w:rsidR="00F62167" w:rsidRPr="00505539">
        <w:rPr>
          <w:rFonts w:eastAsia="宋体"/>
          <w:lang w:eastAsia="zh-CN"/>
        </w:rPr>
        <w:t>M</w:t>
      </w:r>
      <w:r w:rsidR="00F62167" w:rsidRPr="00505539">
        <w:rPr>
          <w:vertAlign w:val="subscript"/>
        </w:rPr>
        <w:t>DL</w:t>
      </w:r>
      <w:r w:rsidR="00F62167">
        <w:rPr>
          <w:lang w:eastAsia="zh-CN"/>
        </w:rPr>
        <w:t xml:space="preserve"> unchanged. It depends on the operator’s spectrum. </w:t>
      </w:r>
      <w:r w:rsidR="00AB6E35">
        <w:t xml:space="preserve"> It could be around 300 KHz for better performance, or around 200 KHz due to limited spectrum</w:t>
      </w:r>
      <w:r w:rsidR="009C643F">
        <w:t xml:space="preserve"> holding</w:t>
      </w:r>
      <w:r w:rsidR="00AB6E35">
        <w:t xml:space="preserve">. </w:t>
      </w:r>
      <w:r w:rsidR="00626328">
        <w:rPr>
          <w:lang w:eastAsia="zh-CN"/>
        </w:rPr>
        <w:t>The issue on non-anchor carrier position</w:t>
      </w:r>
      <w:r w:rsidR="00A52EC3">
        <w:rPr>
          <w:lang w:eastAsia="zh-CN"/>
        </w:rPr>
        <w:t xml:space="preserve"> was discussed in Rel-14 maintenance work </w:t>
      </w:r>
      <w:r w:rsidR="00F62167">
        <w:rPr>
          <w:lang w:eastAsia="zh-CN"/>
        </w:rPr>
        <w:t>for</w:t>
      </w:r>
      <w:r w:rsidR="00AB6E35">
        <w:rPr>
          <w:lang w:eastAsia="zh-CN"/>
        </w:rPr>
        <w:t xml:space="preserve"> FDD NB-IoT </w:t>
      </w:r>
      <w:r w:rsidR="00A52EC3">
        <w:rPr>
          <w:lang w:eastAsia="zh-CN"/>
        </w:rPr>
        <w:t xml:space="preserve">and the major obstacle </w:t>
      </w:r>
      <w:r w:rsidR="00BB31C1">
        <w:rPr>
          <w:lang w:eastAsia="zh-CN"/>
        </w:rPr>
        <w:t>is the impact to the legacy UE</w:t>
      </w:r>
      <w:r w:rsidR="009C643F">
        <w:rPr>
          <w:lang w:eastAsia="zh-CN"/>
        </w:rPr>
        <w:t xml:space="preserve"> to add new offsets</w:t>
      </w:r>
      <w:r w:rsidR="00A52EC3">
        <w:rPr>
          <w:lang w:eastAsia="zh-CN"/>
        </w:rPr>
        <w:t>.</w:t>
      </w:r>
      <w:r w:rsidR="00BB31C1">
        <w:rPr>
          <w:lang w:eastAsia="zh-CN"/>
        </w:rPr>
        <w:t xml:space="preserve"> We think it is different case for Rel-15 TDD NB-IoT. We do not have legacy TDD NB-IoT deployment</w:t>
      </w:r>
      <w:r w:rsidR="009C643F">
        <w:rPr>
          <w:lang w:eastAsia="zh-CN"/>
        </w:rPr>
        <w:t xml:space="preserve"> currently</w:t>
      </w:r>
      <w:r w:rsidR="00F62167">
        <w:rPr>
          <w:lang w:eastAsia="zh-CN"/>
        </w:rPr>
        <w:t>. I</w:t>
      </w:r>
      <w:r w:rsidR="00793326">
        <w:rPr>
          <w:lang w:eastAsia="zh-CN"/>
        </w:rPr>
        <w:t>f we update the EARF</w:t>
      </w:r>
      <w:r w:rsidR="00E4614A">
        <w:rPr>
          <w:lang w:eastAsia="zh-CN"/>
        </w:rPr>
        <w:t>CN</w:t>
      </w:r>
      <w:r w:rsidR="00793326">
        <w:rPr>
          <w:lang w:eastAsia="zh-CN"/>
        </w:rPr>
        <w:t xml:space="preserve"> to add more frequency points on the offsets to include the PRB grid on the non-anchor carriers, </w:t>
      </w:r>
      <w:r w:rsidR="00E4614A">
        <w:rPr>
          <w:lang w:eastAsia="zh-CN"/>
        </w:rPr>
        <w:t>similar as in-band operation, the</w:t>
      </w:r>
      <w:r w:rsidR="00F62167">
        <w:rPr>
          <w:lang w:eastAsia="zh-CN"/>
        </w:rPr>
        <w:t xml:space="preserve"> SIB1-NB non-anchor carrier can be allocated </w:t>
      </w:r>
      <w:r w:rsidR="00E4614A">
        <w:rPr>
          <w:lang w:eastAsia="zh-CN"/>
        </w:rPr>
        <w:t>just next to the anchor carrier on the PRB grid, i.e. the offset is 180KHz.</w:t>
      </w:r>
      <w:r w:rsidR="00C15E03">
        <w:rPr>
          <w:lang w:eastAsia="zh-CN"/>
        </w:rPr>
        <w:t xml:space="preserve"> It is proposed to add {+3.5,-4.5,+7.5,-8.5} for the </w:t>
      </w:r>
      <w:r w:rsidR="00C15E03" w:rsidRPr="00CF7493">
        <w:rPr>
          <w:rFonts w:eastAsia="宋体"/>
          <w:lang w:eastAsia="zh-CN"/>
        </w:rPr>
        <w:t>M</w:t>
      </w:r>
      <w:r w:rsidR="00C15E03" w:rsidRPr="00CF7493">
        <w:rPr>
          <w:rFonts w:eastAsia="宋体"/>
          <w:vertAlign w:val="subscript"/>
          <w:lang w:eastAsia="zh-CN"/>
        </w:rPr>
        <w:t>DL</w:t>
      </w:r>
      <w:r w:rsidR="00C15E03">
        <w:rPr>
          <w:rFonts w:eastAsia="宋体"/>
          <w:vertAlign w:val="subscript"/>
          <w:lang w:eastAsia="zh-CN"/>
        </w:rPr>
        <w:t xml:space="preserve"> </w:t>
      </w:r>
      <w:r w:rsidR="00C15E03">
        <w:rPr>
          <w:lang w:eastAsia="zh-CN"/>
        </w:rPr>
        <w:t xml:space="preserve">for non-anchor standalone operation.  It is noted that </w:t>
      </w:r>
      <w:r w:rsidR="009C643F">
        <w:rPr>
          <w:lang w:eastAsia="zh-CN"/>
        </w:rPr>
        <w:t>there is no need</w:t>
      </w:r>
      <w:r w:rsidR="00C15E03">
        <w:rPr>
          <w:lang w:eastAsia="zh-CN"/>
        </w:rPr>
        <w:t xml:space="preserve"> to update UL.</w:t>
      </w:r>
    </w:p>
    <w:p w14:paraId="3B525F6A" w14:textId="586E3C17" w:rsidR="0005659B" w:rsidRDefault="00B35805" w:rsidP="00B35805">
      <w:pPr>
        <w:jc w:val="center"/>
        <w:rPr>
          <w:lang w:eastAsia="zh-CN"/>
        </w:rPr>
      </w:pPr>
      <w:r>
        <w:rPr>
          <w:rFonts w:hint="eastAsia"/>
          <w:lang w:eastAsia="zh-CN"/>
        </w:rPr>
        <w:t>===</w:t>
      </w:r>
      <w:r w:rsidR="00251F17">
        <w:rPr>
          <w:lang w:eastAsia="zh-CN"/>
        </w:rPr>
        <w:t>= Proposed</w:t>
      </w:r>
      <w:r>
        <w:rPr>
          <w:lang w:eastAsia="zh-CN"/>
        </w:rPr>
        <w:t xml:space="preserve"> change</w:t>
      </w:r>
      <w:r w:rsidR="00251F17">
        <w:rPr>
          <w:lang w:eastAsia="zh-CN"/>
        </w:rPr>
        <w:t>s</w:t>
      </w:r>
      <w:r>
        <w:rPr>
          <w:lang w:eastAsia="zh-CN"/>
        </w:rPr>
        <w:t xml:space="preserve"> for TDD NB-IoT ====</w:t>
      </w:r>
    </w:p>
    <w:p w14:paraId="4A614DC0" w14:textId="7344D646" w:rsidR="00B35805" w:rsidRPr="00CF7493" w:rsidRDefault="00B35805" w:rsidP="00B35805">
      <w:pPr>
        <w:rPr>
          <w:rFonts w:eastAsia="宋体" w:cs="v5.0.0"/>
          <w:lang w:val="en-US" w:eastAsia="zh-CN"/>
        </w:rPr>
      </w:pPr>
      <w:r w:rsidRPr="00CF7493">
        <w:rPr>
          <w:rFonts w:eastAsia="宋体" w:cs="v5.0.0" w:hint="eastAsia"/>
          <w:lang w:eastAsia="zh-CN"/>
        </w:rPr>
        <w:lastRenderedPageBreak/>
        <w:t>T</w:t>
      </w:r>
      <w:r w:rsidRPr="00CF7493">
        <w:rPr>
          <w:rFonts w:cs="v5.0.0"/>
        </w:rPr>
        <w:t>he carrier frequency</w:t>
      </w:r>
      <w:r w:rsidRPr="00CF7493">
        <w:rPr>
          <w:rFonts w:eastAsia="宋体" w:cs="v5.0.0" w:hint="eastAsia"/>
          <w:lang w:eastAsia="zh-CN"/>
        </w:rPr>
        <w:t xml:space="preserve"> of NB-IoT </w:t>
      </w:r>
      <w:r w:rsidRPr="00CF7493">
        <w:rPr>
          <w:rFonts w:cs="v5.0.0"/>
        </w:rPr>
        <w:t xml:space="preserve">in </w:t>
      </w:r>
      <w:r w:rsidRPr="00CF7493">
        <w:rPr>
          <w:rFonts w:eastAsia="宋体" w:cs="v5.0.0" w:hint="eastAsia"/>
          <w:lang w:eastAsia="zh-CN"/>
        </w:rPr>
        <w:t xml:space="preserve">the </w:t>
      </w:r>
      <w:r w:rsidRPr="00CF7493">
        <w:rPr>
          <w:rFonts w:cs="v5.0.0"/>
        </w:rPr>
        <w:t xml:space="preserve">downlink is designated by the E-UTRA Absolute Radio Frequency Channel Number (EARFCN) in the range 0 – </w:t>
      </w:r>
      <w:r w:rsidRPr="00CF7493">
        <w:rPr>
          <w:rFonts w:eastAsia="宋体" w:cs="v5.0.0" w:hint="eastAsia"/>
          <w:lang w:eastAsia="zh-CN"/>
        </w:rPr>
        <w:t>262143 and the Offset of NB-IoT Channel Number to EARFCN in the range {</w:t>
      </w:r>
      <w:r w:rsidRPr="00CF7493">
        <w:rPr>
          <w:rFonts w:eastAsia="宋体" w:cs="v5.0.0"/>
          <w:lang w:eastAsia="zh-CN"/>
        </w:rPr>
        <w:t>-10,-9,-8,-7,-6,-5,-4,-3,-2,-1,-0.5,0,1,2,3,4,5,6,7,8,9</w:t>
      </w:r>
      <w:r w:rsidRPr="00CF7493">
        <w:rPr>
          <w:rFonts w:eastAsia="宋体" w:cs="v5.0.0" w:hint="eastAsia"/>
          <w:lang w:eastAsia="zh-CN"/>
        </w:rPr>
        <w:t>}</w:t>
      </w:r>
      <w:ins w:id="4" w:author="Huawei_Liehai" w:date="2019-01-14T10:41:00Z">
        <w:r w:rsidR="00C15E03">
          <w:rPr>
            <w:rFonts w:eastAsia="宋体" w:cs="v5.0.0"/>
            <w:lang w:eastAsia="zh-CN"/>
          </w:rPr>
          <w:t xml:space="preserve"> for FDD and </w:t>
        </w:r>
        <w:r w:rsidR="00C15E03" w:rsidRPr="00CF7493">
          <w:rPr>
            <w:rFonts w:eastAsia="宋体" w:cs="v5.0.0" w:hint="eastAsia"/>
            <w:lang w:eastAsia="zh-CN"/>
          </w:rPr>
          <w:t>in the range {</w:t>
        </w:r>
        <w:r w:rsidR="00C15E03" w:rsidRPr="00CF7493">
          <w:rPr>
            <w:rFonts w:eastAsia="宋体" w:cs="v5.0.0"/>
            <w:lang w:eastAsia="zh-CN"/>
          </w:rPr>
          <w:t>-10,-9,</w:t>
        </w:r>
        <w:r w:rsidR="00C15E03">
          <w:rPr>
            <w:rFonts w:eastAsia="宋体" w:cs="v5.0.0"/>
            <w:lang w:eastAsia="zh-CN"/>
          </w:rPr>
          <w:t>-8.5,</w:t>
        </w:r>
        <w:r w:rsidR="00C15E03" w:rsidRPr="00CF7493">
          <w:rPr>
            <w:rFonts w:eastAsia="宋体" w:cs="v5.0.0"/>
            <w:lang w:eastAsia="zh-CN"/>
          </w:rPr>
          <w:t>-8,-7,-6,-5,</w:t>
        </w:r>
        <w:r w:rsidR="00C15E03">
          <w:rPr>
            <w:rFonts w:eastAsia="宋体" w:cs="v5.0.0"/>
            <w:lang w:eastAsia="zh-CN"/>
          </w:rPr>
          <w:t>-4.5,</w:t>
        </w:r>
        <w:r w:rsidR="00C15E03" w:rsidRPr="00CF7493">
          <w:rPr>
            <w:rFonts w:eastAsia="宋体" w:cs="v5.0.0"/>
            <w:lang w:eastAsia="zh-CN"/>
          </w:rPr>
          <w:t>-4,-3,-2,-1,-0.5,0,1,2,3,</w:t>
        </w:r>
        <w:r w:rsidR="00C15E03">
          <w:rPr>
            <w:rFonts w:eastAsia="宋体" w:cs="v5.0.0"/>
            <w:lang w:eastAsia="zh-CN"/>
          </w:rPr>
          <w:t>3.5,</w:t>
        </w:r>
        <w:r w:rsidR="00C15E03" w:rsidRPr="00CF7493">
          <w:rPr>
            <w:rFonts w:eastAsia="宋体" w:cs="v5.0.0"/>
            <w:lang w:eastAsia="zh-CN"/>
          </w:rPr>
          <w:t>4,5,6,7,</w:t>
        </w:r>
        <w:r w:rsidR="00C15E03">
          <w:rPr>
            <w:rFonts w:eastAsia="宋体" w:cs="v5.0.0"/>
            <w:lang w:eastAsia="zh-CN"/>
          </w:rPr>
          <w:t>7.5,</w:t>
        </w:r>
        <w:r w:rsidR="00C15E03" w:rsidRPr="00CF7493">
          <w:rPr>
            <w:rFonts w:eastAsia="宋体" w:cs="v5.0.0"/>
            <w:lang w:eastAsia="zh-CN"/>
          </w:rPr>
          <w:t>8,9</w:t>
        </w:r>
        <w:r w:rsidR="00C15E03" w:rsidRPr="00CF7493">
          <w:rPr>
            <w:rFonts w:eastAsia="宋体" w:cs="v5.0.0" w:hint="eastAsia"/>
            <w:lang w:eastAsia="zh-CN"/>
          </w:rPr>
          <w:t>}</w:t>
        </w:r>
        <w:r w:rsidR="00C15E03">
          <w:rPr>
            <w:rFonts w:eastAsia="宋体" w:cs="v5.0.0"/>
            <w:lang w:eastAsia="zh-CN"/>
          </w:rPr>
          <w:t xml:space="preserve"> for TDD</w:t>
        </w:r>
      </w:ins>
      <w:r w:rsidRPr="00CF7493">
        <w:rPr>
          <w:rFonts w:cs="v5.0.0"/>
        </w:rPr>
        <w:t xml:space="preserve">. </w:t>
      </w:r>
      <w:r w:rsidRPr="00CF7493">
        <w:t>The relation between EARFCN</w:t>
      </w:r>
      <w:r w:rsidRPr="00CF7493">
        <w:rPr>
          <w:rFonts w:eastAsia="宋体" w:hint="eastAsia"/>
          <w:lang w:eastAsia="zh-CN"/>
        </w:rPr>
        <w:t>, Offset of NB-IoT Channel Number to EARFCN</w:t>
      </w:r>
      <w:r w:rsidRPr="00CF7493">
        <w:t xml:space="preserve"> and the carrier frequency in MHz for the downlink is given by the following equation, where F</w:t>
      </w:r>
      <w:r w:rsidRPr="00CF7493">
        <w:rPr>
          <w:vertAlign w:val="subscript"/>
        </w:rPr>
        <w:t>DL</w:t>
      </w:r>
      <w:r w:rsidRPr="00CF7493">
        <w:t xml:space="preserve"> </w:t>
      </w:r>
      <w:r w:rsidRPr="00CF7493">
        <w:rPr>
          <w:rFonts w:eastAsia="宋体" w:hint="eastAsia"/>
          <w:lang w:eastAsia="zh-CN"/>
        </w:rPr>
        <w:t xml:space="preserve">is the downlink carrier frequency of NB-IoT, </w:t>
      </w:r>
      <w:r w:rsidRPr="00CF7493">
        <w:t>F</w:t>
      </w:r>
      <w:r w:rsidRPr="00CF7493">
        <w:rPr>
          <w:vertAlign w:val="subscript"/>
        </w:rPr>
        <w:t>DL_low</w:t>
      </w:r>
      <w:r w:rsidRPr="00CF7493">
        <w:t xml:space="preserve"> and N</w:t>
      </w:r>
      <w:r w:rsidRPr="00CF7493">
        <w:rPr>
          <w:vertAlign w:val="subscript"/>
        </w:rPr>
        <w:t>Offs-DL</w:t>
      </w:r>
      <w:r w:rsidRPr="00CF7493">
        <w:t xml:space="preserve"> are given in table 5.7.3-1</w:t>
      </w:r>
      <w:r w:rsidRPr="00CF7493">
        <w:rPr>
          <w:rFonts w:eastAsia="宋体" w:hint="eastAsia"/>
          <w:lang w:eastAsia="zh-CN"/>
        </w:rPr>
        <w:t xml:space="preserve">, </w:t>
      </w:r>
      <w:r w:rsidRPr="00CF7493">
        <w:t>N</w:t>
      </w:r>
      <w:r w:rsidRPr="00CF7493">
        <w:rPr>
          <w:vertAlign w:val="subscript"/>
        </w:rPr>
        <w:t>DL</w:t>
      </w:r>
      <w:r w:rsidRPr="00CF7493">
        <w:t xml:space="preserve"> is the downlink EARFCN</w:t>
      </w:r>
      <w:r w:rsidRPr="00CF7493">
        <w:rPr>
          <w:rFonts w:eastAsia="宋体" w:hint="eastAsia"/>
          <w:lang w:eastAsia="zh-CN"/>
        </w:rPr>
        <w:t>, M</w:t>
      </w:r>
      <w:r w:rsidRPr="00CF7493">
        <w:rPr>
          <w:vertAlign w:val="subscript"/>
        </w:rPr>
        <w:t>DL</w:t>
      </w:r>
      <w:r w:rsidRPr="00CF7493">
        <w:rPr>
          <w:rFonts w:eastAsia="宋体" w:hint="eastAsia"/>
          <w:vertAlign w:val="subscript"/>
          <w:lang w:eastAsia="zh-CN"/>
        </w:rPr>
        <w:t xml:space="preserve"> </w:t>
      </w:r>
      <w:r w:rsidRPr="00CF7493">
        <w:rPr>
          <w:rFonts w:eastAsia="宋体" w:hint="eastAsia"/>
          <w:lang w:eastAsia="zh-CN"/>
        </w:rPr>
        <w:t xml:space="preserve">is the </w:t>
      </w:r>
      <w:r w:rsidRPr="00CF7493">
        <w:rPr>
          <w:rFonts w:eastAsia="宋体" w:cs="v5.0.0" w:hint="eastAsia"/>
          <w:lang w:eastAsia="zh-CN"/>
        </w:rPr>
        <w:t>Offset of NB-IoT Channel Number to downlink EARFCN.</w:t>
      </w:r>
    </w:p>
    <w:p w14:paraId="11F0A27C" w14:textId="77777777" w:rsidR="00B35805" w:rsidRPr="00CF7493" w:rsidRDefault="00B35805" w:rsidP="00B35805">
      <w:pPr>
        <w:pStyle w:val="EQ"/>
        <w:rPr>
          <w:rFonts w:eastAsia="宋体"/>
          <w:lang w:eastAsia="zh-CN"/>
        </w:rPr>
      </w:pPr>
      <w:r w:rsidRPr="00CF7493">
        <w:tab/>
        <w:t>F</w:t>
      </w:r>
      <w:r w:rsidRPr="00CF7493">
        <w:rPr>
          <w:vertAlign w:val="subscript"/>
        </w:rPr>
        <w:t>DL</w:t>
      </w:r>
      <w:r w:rsidRPr="00CF7493">
        <w:t xml:space="preserve"> = F</w:t>
      </w:r>
      <w:r w:rsidRPr="00CF7493">
        <w:rPr>
          <w:vertAlign w:val="subscript"/>
        </w:rPr>
        <w:t>DL_low</w:t>
      </w:r>
      <w:r w:rsidRPr="00CF7493">
        <w:t xml:space="preserve"> + 0.1(N</w:t>
      </w:r>
      <w:r w:rsidRPr="00CF7493">
        <w:rPr>
          <w:vertAlign w:val="subscript"/>
        </w:rPr>
        <w:t>DL</w:t>
      </w:r>
      <w:r w:rsidRPr="00CF7493">
        <w:t xml:space="preserve"> – N</w:t>
      </w:r>
      <w:r w:rsidRPr="00CF7493">
        <w:rPr>
          <w:vertAlign w:val="subscript"/>
        </w:rPr>
        <w:t>Offs-DL</w:t>
      </w:r>
      <w:r w:rsidRPr="00CF7493">
        <w:t>)</w:t>
      </w:r>
      <w:r w:rsidRPr="00CF7493">
        <w:rPr>
          <w:rFonts w:eastAsia="宋体" w:hint="eastAsia"/>
          <w:lang w:eastAsia="zh-CN"/>
        </w:rPr>
        <w:t xml:space="preserve"> + </w:t>
      </w:r>
      <w:r w:rsidRPr="00CF7493">
        <w:rPr>
          <w:rFonts w:eastAsia="宋体"/>
          <w:lang w:eastAsia="zh-CN"/>
        </w:rPr>
        <w:t>0.0025*(2M</w:t>
      </w:r>
      <w:r w:rsidRPr="00CF7493">
        <w:rPr>
          <w:rFonts w:eastAsia="宋体"/>
          <w:vertAlign w:val="subscript"/>
          <w:lang w:eastAsia="zh-CN"/>
        </w:rPr>
        <w:t>DL</w:t>
      </w:r>
      <w:r w:rsidRPr="00CF7493">
        <w:rPr>
          <w:rFonts w:eastAsia="宋体"/>
          <w:lang w:eastAsia="zh-CN"/>
        </w:rPr>
        <w:t>+1)</w:t>
      </w:r>
    </w:p>
    <w:p w14:paraId="57961975" w14:textId="77777777" w:rsidR="00B35805" w:rsidRPr="00CF7493" w:rsidRDefault="00B35805" w:rsidP="00B35805">
      <w:pPr>
        <w:rPr>
          <w:rFonts w:eastAsia="宋体"/>
          <w:lang w:eastAsia="zh-CN"/>
        </w:rPr>
      </w:pPr>
      <w:r w:rsidRPr="00CF7493">
        <w:rPr>
          <w:rFonts w:cs="v5.0.0"/>
        </w:rPr>
        <w:t xml:space="preserve">The carrier frequency </w:t>
      </w:r>
      <w:r w:rsidRPr="00CF7493">
        <w:rPr>
          <w:rFonts w:eastAsia="宋体" w:cs="v5.0.0" w:hint="eastAsia"/>
          <w:lang w:eastAsia="zh-CN"/>
        </w:rPr>
        <w:t xml:space="preserve">of NB-IoT </w:t>
      </w:r>
      <w:r w:rsidRPr="00CF7493">
        <w:rPr>
          <w:rFonts w:cs="v5.0.0"/>
        </w:rPr>
        <w:t xml:space="preserve">in </w:t>
      </w:r>
      <w:r w:rsidRPr="00CF7493">
        <w:rPr>
          <w:rFonts w:eastAsia="宋体" w:cs="v5.0.0"/>
          <w:lang w:eastAsia="zh-CN"/>
        </w:rPr>
        <w:t>the</w:t>
      </w:r>
      <w:r w:rsidRPr="00CF7493">
        <w:rPr>
          <w:rFonts w:eastAsia="宋体" w:cs="v5.0.0" w:hint="eastAsia"/>
          <w:lang w:eastAsia="zh-CN"/>
        </w:rPr>
        <w:t xml:space="preserve"> uplink</w:t>
      </w:r>
      <w:r w:rsidRPr="00CF7493">
        <w:rPr>
          <w:rFonts w:cs="v5.0.0"/>
        </w:rPr>
        <w:t xml:space="preserve"> is designated by the E-UTRA Absolute Radio Frequency Channel Number (EARFCN) in the range 0 –</w:t>
      </w:r>
      <w:r w:rsidRPr="00CF7493">
        <w:rPr>
          <w:rFonts w:eastAsia="宋体" w:cs="v5.0.0" w:hint="eastAsia"/>
          <w:lang w:eastAsia="zh-CN"/>
        </w:rPr>
        <w:t>262143</w:t>
      </w:r>
      <w:r>
        <w:rPr>
          <w:rFonts w:eastAsia="宋体" w:cs="v5.0.0"/>
          <w:lang w:eastAsia="zh-CN"/>
        </w:rPr>
        <w:t>,</w:t>
      </w:r>
      <w:r w:rsidRPr="00CF7493">
        <w:rPr>
          <w:rFonts w:eastAsia="宋体" w:cs="v5.0.0" w:hint="eastAsia"/>
          <w:lang w:eastAsia="zh-CN"/>
        </w:rPr>
        <w:t xml:space="preserve"> and the Offset of NB-IoT Channel Number to EARFCN in the range {</w:t>
      </w:r>
      <w:r w:rsidRPr="00CF7493">
        <w:rPr>
          <w:rFonts w:eastAsia="宋体" w:cs="v5.0.0"/>
          <w:lang w:eastAsia="zh-CN"/>
        </w:rPr>
        <w:t>-10,-9,-8,-7,-6,-5,-4,-3,-2,-1,0,1,2,3,4,5,6,7,8,9</w:t>
      </w:r>
      <w:r w:rsidRPr="00CF7493">
        <w:rPr>
          <w:rFonts w:eastAsia="宋体" w:cs="v5.0.0" w:hint="eastAsia"/>
          <w:lang w:eastAsia="zh-CN"/>
        </w:rPr>
        <w:t>}</w:t>
      </w:r>
      <w:r>
        <w:rPr>
          <w:lang w:eastAsia="zh-CN"/>
        </w:rPr>
        <w:t xml:space="preserve"> for FDD and </w:t>
      </w:r>
      <w:r w:rsidRPr="00286BA8">
        <w:rPr>
          <w:rFonts w:eastAsia="宋体"/>
          <w:lang w:eastAsia="zh-CN"/>
        </w:rPr>
        <w:t xml:space="preserve">in the range </w:t>
      </w:r>
      <w:r>
        <w:rPr>
          <w:lang w:eastAsia="zh-CN"/>
        </w:rPr>
        <w:t>{-11,-10,-9.5,-9,-8.5,-8,-7.5,-7,-6.5,-6,-5.5,-5,  -4.5,-4,-3.5,-3,-2.5,-2,-1.5,-1,-0.5,0,0.5,1,1.5,2,2.5,3,3.5,4,4.5,5,5.5,6,6.5,7,7.5,8,8.5,9,9.5,10, 11} for TDD</w:t>
      </w:r>
      <w:r w:rsidRPr="00CF7493">
        <w:rPr>
          <w:rFonts w:cs="v5.0.0"/>
        </w:rPr>
        <w:t xml:space="preserve">. </w:t>
      </w:r>
      <w:r w:rsidRPr="00CF7493">
        <w:t>The relation between EARFCN</w:t>
      </w:r>
      <w:r w:rsidRPr="00CF7493">
        <w:rPr>
          <w:rFonts w:eastAsia="宋体" w:hint="eastAsia"/>
          <w:lang w:eastAsia="zh-CN"/>
        </w:rPr>
        <w:t>, Offset of NB-IoT Channel Number</w:t>
      </w:r>
      <w:r w:rsidRPr="00CF7493">
        <w:t xml:space="preserve"> </w:t>
      </w:r>
      <w:r w:rsidRPr="00CF7493">
        <w:rPr>
          <w:rFonts w:eastAsia="宋体" w:hint="eastAsia"/>
          <w:lang w:eastAsia="zh-CN"/>
        </w:rPr>
        <w:t xml:space="preserve">to EARFCN </w:t>
      </w:r>
      <w:r w:rsidRPr="00CF7493">
        <w:t xml:space="preserve">and the carrier frequency in MHz for the </w:t>
      </w:r>
      <w:r w:rsidRPr="00CF7493">
        <w:rPr>
          <w:rFonts w:eastAsia="宋体" w:hint="eastAsia"/>
          <w:lang w:eastAsia="zh-CN"/>
        </w:rPr>
        <w:t>uplink</w:t>
      </w:r>
      <w:r w:rsidRPr="00CF7493">
        <w:t xml:space="preserve"> is given by the following equation, where F</w:t>
      </w:r>
      <w:r w:rsidRPr="00CF7493">
        <w:rPr>
          <w:rFonts w:eastAsia="宋体" w:hint="eastAsia"/>
          <w:vertAlign w:val="subscript"/>
          <w:lang w:eastAsia="zh-CN"/>
        </w:rPr>
        <w:t>U</w:t>
      </w:r>
      <w:r w:rsidRPr="00CF7493">
        <w:rPr>
          <w:vertAlign w:val="subscript"/>
        </w:rPr>
        <w:t>L</w:t>
      </w:r>
      <w:r w:rsidRPr="00CF7493">
        <w:t xml:space="preserve"> </w:t>
      </w:r>
      <w:r w:rsidRPr="00CF7493">
        <w:rPr>
          <w:rFonts w:eastAsia="宋体" w:hint="eastAsia"/>
          <w:lang w:eastAsia="zh-CN"/>
        </w:rPr>
        <w:t xml:space="preserve">is the uplink carrier frequency of NB-IoT, </w:t>
      </w:r>
      <w:r w:rsidRPr="00CF7493">
        <w:t>F</w:t>
      </w:r>
      <w:r w:rsidRPr="00CF7493">
        <w:rPr>
          <w:rFonts w:eastAsia="宋体" w:hint="eastAsia"/>
          <w:vertAlign w:val="subscript"/>
          <w:lang w:eastAsia="zh-CN"/>
        </w:rPr>
        <w:t>U</w:t>
      </w:r>
      <w:r w:rsidRPr="00CF7493">
        <w:rPr>
          <w:vertAlign w:val="subscript"/>
        </w:rPr>
        <w:t>L_low</w:t>
      </w:r>
      <w:r w:rsidRPr="00CF7493">
        <w:t xml:space="preserve"> and N</w:t>
      </w:r>
      <w:r w:rsidRPr="00CF7493">
        <w:rPr>
          <w:vertAlign w:val="subscript"/>
        </w:rPr>
        <w:t>Offs-</w:t>
      </w:r>
      <w:r w:rsidRPr="00CF7493">
        <w:rPr>
          <w:rFonts w:eastAsia="宋体" w:hint="eastAsia"/>
          <w:vertAlign w:val="subscript"/>
          <w:lang w:eastAsia="zh-CN"/>
        </w:rPr>
        <w:t>U</w:t>
      </w:r>
      <w:r w:rsidRPr="00CF7493">
        <w:rPr>
          <w:vertAlign w:val="subscript"/>
        </w:rPr>
        <w:t>L</w:t>
      </w:r>
      <w:r w:rsidRPr="00CF7493">
        <w:t xml:space="preserve"> are given in table 5.7.3-1</w:t>
      </w:r>
      <w:r w:rsidRPr="00CF7493">
        <w:rPr>
          <w:rFonts w:eastAsia="宋体" w:hint="eastAsia"/>
          <w:lang w:eastAsia="zh-CN"/>
        </w:rPr>
        <w:t xml:space="preserve">, </w:t>
      </w:r>
      <w:r w:rsidRPr="00CF7493">
        <w:t>N</w:t>
      </w:r>
      <w:r w:rsidRPr="00CF7493">
        <w:rPr>
          <w:rFonts w:eastAsia="宋体" w:hint="eastAsia"/>
          <w:vertAlign w:val="subscript"/>
          <w:lang w:eastAsia="zh-CN"/>
        </w:rPr>
        <w:t>U</w:t>
      </w:r>
      <w:r w:rsidRPr="00CF7493">
        <w:rPr>
          <w:vertAlign w:val="subscript"/>
        </w:rPr>
        <w:t>L</w:t>
      </w:r>
      <w:r w:rsidRPr="00CF7493">
        <w:t xml:space="preserve"> is the </w:t>
      </w:r>
      <w:r w:rsidRPr="00CF7493">
        <w:rPr>
          <w:rFonts w:eastAsia="宋体" w:hint="eastAsia"/>
          <w:lang w:eastAsia="zh-CN"/>
        </w:rPr>
        <w:t>uplink</w:t>
      </w:r>
      <w:r w:rsidRPr="00CF7493">
        <w:t xml:space="preserve"> EARFCN</w:t>
      </w:r>
      <w:r w:rsidRPr="00CF7493">
        <w:rPr>
          <w:rFonts w:eastAsia="宋体" w:hint="eastAsia"/>
          <w:lang w:eastAsia="zh-CN"/>
        </w:rPr>
        <w:t>, M</w:t>
      </w:r>
      <w:r w:rsidRPr="00CF7493">
        <w:rPr>
          <w:rFonts w:eastAsia="宋体" w:hint="eastAsia"/>
          <w:vertAlign w:val="subscript"/>
          <w:lang w:eastAsia="zh-CN"/>
        </w:rPr>
        <w:t>U</w:t>
      </w:r>
      <w:r w:rsidRPr="00CF7493">
        <w:rPr>
          <w:vertAlign w:val="subscript"/>
        </w:rPr>
        <w:t>L</w:t>
      </w:r>
      <w:r w:rsidRPr="00CF7493">
        <w:rPr>
          <w:rFonts w:eastAsia="宋体" w:hint="eastAsia"/>
          <w:vertAlign w:val="subscript"/>
          <w:lang w:eastAsia="zh-CN"/>
        </w:rPr>
        <w:t xml:space="preserve"> </w:t>
      </w:r>
      <w:r w:rsidRPr="00CF7493">
        <w:rPr>
          <w:rFonts w:eastAsia="宋体" w:hint="eastAsia"/>
          <w:lang w:eastAsia="zh-CN"/>
        </w:rPr>
        <w:t xml:space="preserve">is the </w:t>
      </w:r>
      <w:r w:rsidRPr="00CF7493">
        <w:rPr>
          <w:rFonts w:eastAsia="宋体" w:cs="v5.0.0" w:hint="eastAsia"/>
          <w:lang w:eastAsia="zh-CN"/>
        </w:rPr>
        <w:t>Offset of NB-IoT Channel Number to uplink EARFCN.</w:t>
      </w:r>
    </w:p>
    <w:p w14:paraId="345B7000" w14:textId="77777777" w:rsidR="00B35805" w:rsidRPr="00CF7493" w:rsidRDefault="00B35805" w:rsidP="00B35805">
      <w:pPr>
        <w:pStyle w:val="EQ"/>
        <w:rPr>
          <w:rFonts w:eastAsia="宋体"/>
          <w:lang w:eastAsia="zh-CN"/>
        </w:rPr>
      </w:pPr>
      <w:r w:rsidRPr="00CF7493">
        <w:tab/>
        <w:t>F</w:t>
      </w:r>
      <w:r w:rsidRPr="00CF7493">
        <w:rPr>
          <w:vertAlign w:val="subscript"/>
        </w:rPr>
        <w:t>UL</w:t>
      </w:r>
      <w:r w:rsidRPr="00CF7493">
        <w:t xml:space="preserve"> = F</w:t>
      </w:r>
      <w:r w:rsidRPr="00CF7493">
        <w:rPr>
          <w:vertAlign w:val="subscript"/>
        </w:rPr>
        <w:t>UL_low</w:t>
      </w:r>
      <w:r w:rsidRPr="00CF7493">
        <w:t xml:space="preserve"> + 0.1(N</w:t>
      </w:r>
      <w:r w:rsidRPr="00CF7493">
        <w:rPr>
          <w:vertAlign w:val="subscript"/>
        </w:rPr>
        <w:t>UL</w:t>
      </w:r>
      <w:r w:rsidRPr="00CF7493">
        <w:t xml:space="preserve"> – N</w:t>
      </w:r>
      <w:r w:rsidRPr="00CF7493">
        <w:rPr>
          <w:vertAlign w:val="subscript"/>
        </w:rPr>
        <w:t>Offs-UL</w:t>
      </w:r>
      <w:r w:rsidRPr="00CF7493">
        <w:t>)</w:t>
      </w:r>
      <w:r w:rsidRPr="00CF7493">
        <w:rPr>
          <w:rFonts w:eastAsia="宋体" w:hint="eastAsia"/>
          <w:lang w:eastAsia="zh-CN"/>
        </w:rPr>
        <w:t xml:space="preserve"> + </w:t>
      </w:r>
      <w:r w:rsidRPr="00CF7493">
        <w:rPr>
          <w:rFonts w:eastAsia="宋体"/>
          <w:lang w:eastAsia="zh-CN"/>
        </w:rPr>
        <w:t>0.0025*(2M</w:t>
      </w:r>
      <w:r w:rsidRPr="00CF7493">
        <w:rPr>
          <w:rFonts w:eastAsia="宋体" w:hint="eastAsia"/>
          <w:vertAlign w:val="subscript"/>
          <w:lang w:eastAsia="zh-CN"/>
        </w:rPr>
        <w:t>U</w:t>
      </w:r>
      <w:r w:rsidRPr="00CF7493">
        <w:rPr>
          <w:rFonts w:eastAsia="宋体"/>
          <w:vertAlign w:val="subscript"/>
          <w:lang w:eastAsia="zh-CN"/>
        </w:rPr>
        <w:t>L</w:t>
      </w:r>
      <w:r w:rsidRPr="00CF7493">
        <w:rPr>
          <w:rFonts w:eastAsia="宋体"/>
          <w:lang w:eastAsia="zh-CN"/>
        </w:rPr>
        <w:t>)</w:t>
      </w:r>
    </w:p>
    <w:p w14:paraId="32E48951" w14:textId="77777777" w:rsidR="00B35805" w:rsidRPr="00CF7493" w:rsidRDefault="00B35805" w:rsidP="00B35805">
      <w:pPr>
        <w:pStyle w:val="NO"/>
        <w:rPr>
          <w:rFonts w:eastAsia="宋体"/>
          <w:lang w:eastAsia="zh-CN"/>
        </w:rPr>
      </w:pPr>
      <w:r w:rsidRPr="00CF7493">
        <w:rPr>
          <w:rFonts w:eastAsia="宋体"/>
          <w:lang w:eastAsia="zh-CN"/>
        </w:rPr>
        <w:t>NOTE</w:t>
      </w:r>
      <w:r w:rsidRPr="00CF7493">
        <w:rPr>
          <w:rFonts w:eastAsia="宋体" w:hint="eastAsia"/>
          <w:lang w:eastAsia="zh-CN"/>
        </w:rPr>
        <w:t xml:space="preserve"> 1</w:t>
      </w:r>
      <w:r w:rsidRPr="00CF7493">
        <w:rPr>
          <w:rFonts w:eastAsia="宋体"/>
          <w:lang w:eastAsia="zh-CN"/>
        </w:rPr>
        <w:t>:</w:t>
      </w:r>
      <w:r w:rsidRPr="00CF7493">
        <w:tab/>
      </w:r>
      <w:r w:rsidRPr="00CF7493">
        <w:rPr>
          <w:rFonts w:eastAsia="宋体" w:hint="eastAsia"/>
          <w:lang w:eastAsia="zh-CN"/>
        </w:rPr>
        <w:t xml:space="preserve">For NB-IoT, </w:t>
      </w:r>
      <w:r w:rsidRPr="00CF7493">
        <w:t>N</w:t>
      </w:r>
      <w:r w:rsidRPr="00CF7493">
        <w:rPr>
          <w:vertAlign w:val="subscript"/>
        </w:rPr>
        <w:t>DL</w:t>
      </w:r>
      <w:r w:rsidRPr="00CF7493">
        <w:rPr>
          <w:rFonts w:eastAsia="宋体"/>
          <w:lang w:eastAsia="zh-CN"/>
        </w:rPr>
        <w:t xml:space="preserve"> or </w:t>
      </w:r>
      <w:r w:rsidRPr="00CF7493">
        <w:t>N</w:t>
      </w:r>
      <w:r w:rsidRPr="00CF7493">
        <w:rPr>
          <w:rFonts w:eastAsia="宋体" w:hint="eastAsia"/>
          <w:vertAlign w:val="subscript"/>
          <w:lang w:eastAsia="zh-CN"/>
        </w:rPr>
        <w:t>U</w:t>
      </w:r>
      <w:r w:rsidRPr="00CF7493">
        <w:rPr>
          <w:vertAlign w:val="subscript"/>
        </w:rPr>
        <w:t>L</w:t>
      </w:r>
      <w:r w:rsidRPr="00CF7493">
        <w:rPr>
          <w:rFonts w:eastAsia="宋体" w:hint="eastAsia"/>
          <w:vertAlign w:val="subscript"/>
          <w:lang w:eastAsia="zh-CN"/>
        </w:rPr>
        <w:t xml:space="preserve"> </w:t>
      </w:r>
      <w:r w:rsidRPr="00CF7493">
        <w:rPr>
          <w:rFonts w:eastAsia="宋体"/>
          <w:lang w:eastAsia="zh-CN"/>
        </w:rPr>
        <w:t xml:space="preserve">is different than the value </w:t>
      </w:r>
      <w:r w:rsidRPr="00CF7493">
        <w:rPr>
          <w:rFonts w:eastAsia="宋体" w:hint="eastAsia"/>
          <w:lang w:eastAsia="zh-CN"/>
        </w:rPr>
        <w:t xml:space="preserve">of EARFCN </w:t>
      </w:r>
      <w:r w:rsidRPr="00CF7493">
        <w:rPr>
          <w:rFonts w:eastAsia="宋体"/>
          <w:lang w:eastAsia="zh-CN"/>
        </w:rPr>
        <w:t>that corresponds to E-UTRA downlink or uplink carrier frequency for in-band and guard band operation.</w:t>
      </w:r>
    </w:p>
    <w:p w14:paraId="1D51850F" w14:textId="77777777" w:rsidR="007513B1" w:rsidRDefault="00B35805" w:rsidP="00B35805">
      <w:pPr>
        <w:pStyle w:val="NO"/>
        <w:rPr>
          <w:ins w:id="5" w:author="Huawei_Liehai" w:date="2019-01-14T10:57:00Z"/>
          <w:rFonts w:eastAsia="宋体"/>
          <w:lang w:eastAsia="zh-CN"/>
        </w:rPr>
      </w:pPr>
      <w:r w:rsidRPr="00CF7493">
        <w:rPr>
          <w:rFonts w:eastAsia="宋体" w:hint="eastAsia"/>
          <w:lang w:eastAsia="zh-CN"/>
        </w:rPr>
        <w:t>NOTE 2:</w:t>
      </w:r>
      <w:r w:rsidRPr="00CF7493">
        <w:tab/>
      </w:r>
      <w:ins w:id="6" w:author="Huawei_Liehai" w:date="2019-01-14T10:53:00Z">
        <w:r w:rsidR="001A2687">
          <w:t xml:space="preserve">For FDD </w:t>
        </w:r>
      </w:ins>
      <w:r w:rsidRPr="00CF7493">
        <w:rPr>
          <w:rFonts w:eastAsia="宋体" w:hint="eastAsia"/>
          <w:lang w:eastAsia="zh-CN"/>
        </w:rPr>
        <w:t>M</w:t>
      </w:r>
      <w:r w:rsidRPr="00CF7493">
        <w:rPr>
          <w:vertAlign w:val="subscript"/>
        </w:rPr>
        <w:t>DL</w:t>
      </w:r>
      <w:r w:rsidRPr="00CF7493">
        <w:rPr>
          <w:rFonts w:eastAsia="宋体" w:hint="eastAsia"/>
          <w:vertAlign w:val="subscript"/>
          <w:lang w:eastAsia="zh-CN"/>
        </w:rPr>
        <w:t xml:space="preserve"> </w:t>
      </w:r>
      <w:r w:rsidRPr="00CF7493">
        <w:rPr>
          <w:rFonts w:eastAsia="宋体" w:hint="eastAsia"/>
          <w:lang w:eastAsia="zh-CN"/>
        </w:rPr>
        <w:t xml:space="preserve">= -0.5 is not applicable </w:t>
      </w:r>
      <w:r w:rsidRPr="00CF7493">
        <w:rPr>
          <w:rFonts w:eastAsia="宋体"/>
          <w:lang w:eastAsia="zh-CN"/>
        </w:rPr>
        <w:t>for in-band and guard band operation</w:t>
      </w:r>
      <w:r w:rsidRPr="00CF7493">
        <w:rPr>
          <w:rFonts w:eastAsia="宋体" w:hint="eastAsia"/>
          <w:lang w:eastAsia="zh-CN"/>
        </w:rPr>
        <w:t>.</w:t>
      </w:r>
      <w:ins w:id="7" w:author="Huawei_Liehai" w:date="2019-01-14T10:55:00Z">
        <w:r w:rsidR="007513B1" w:rsidRPr="007513B1">
          <w:t xml:space="preserve"> </w:t>
        </w:r>
        <w:r w:rsidR="007513B1">
          <w:t xml:space="preserve">For TDD </w:t>
        </w:r>
        <w:r w:rsidR="007513B1" w:rsidRPr="00CF7493">
          <w:rPr>
            <w:rFonts w:eastAsia="宋体" w:hint="eastAsia"/>
            <w:lang w:eastAsia="zh-CN"/>
          </w:rPr>
          <w:t>M</w:t>
        </w:r>
        <w:r w:rsidR="007513B1" w:rsidRPr="00CF7493">
          <w:rPr>
            <w:vertAlign w:val="subscript"/>
          </w:rPr>
          <w:t>DL</w:t>
        </w:r>
        <w:r w:rsidR="007513B1" w:rsidRPr="00CF7493">
          <w:rPr>
            <w:rFonts w:eastAsia="宋体" w:hint="eastAsia"/>
            <w:vertAlign w:val="subscript"/>
            <w:lang w:eastAsia="zh-CN"/>
          </w:rPr>
          <w:t xml:space="preserve"> </w:t>
        </w:r>
        <w:r w:rsidR="007513B1">
          <w:rPr>
            <w:rFonts w:eastAsia="宋体" w:hint="eastAsia"/>
            <w:lang w:eastAsia="zh-CN"/>
          </w:rPr>
          <w:t>{</w:t>
        </w:r>
      </w:ins>
      <w:ins w:id="8" w:author="Huawei_Liehai" w:date="2019-01-14T10:57:00Z">
        <w:r w:rsidR="007513B1">
          <w:rPr>
            <w:rFonts w:eastAsia="宋体"/>
            <w:lang w:eastAsia="zh-CN"/>
          </w:rPr>
          <w:t>-0.5,+3</w:t>
        </w:r>
      </w:ins>
    </w:p>
    <w:p w14:paraId="0474AFB0" w14:textId="1A90E0AC" w:rsidR="00B35805" w:rsidRPr="00CF7493" w:rsidRDefault="007513B1" w:rsidP="00B35805">
      <w:pPr>
        <w:pStyle w:val="NO"/>
      </w:pPr>
      <w:ins w:id="9" w:author="Huawei_Liehai" w:date="2019-01-14T10:57:00Z">
        <w:r>
          <w:rPr>
            <w:rFonts w:eastAsia="宋体"/>
            <w:lang w:eastAsia="zh-CN"/>
          </w:rPr>
          <w:t>5,-4.5,+7.5,-8.5</w:t>
        </w:r>
      </w:ins>
      <w:ins w:id="10" w:author="Huawei_Liehai" w:date="2019-01-14T10:55:00Z">
        <w:r>
          <w:rPr>
            <w:rFonts w:eastAsia="宋体" w:hint="eastAsia"/>
            <w:lang w:eastAsia="zh-CN"/>
          </w:rPr>
          <w:t>}</w:t>
        </w:r>
        <w:r w:rsidRPr="00CF7493">
          <w:rPr>
            <w:rFonts w:eastAsia="宋体" w:hint="eastAsia"/>
            <w:lang w:eastAsia="zh-CN"/>
          </w:rPr>
          <w:t xml:space="preserve"> is not applicable </w:t>
        </w:r>
        <w:r w:rsidRPr="00CF7493">
          <w:rPr>
            <w:rFonts w:eastAsia="宋体"/>
            <w:lang w:eastAsia="zh-CN"/>
          </w:rPr>
          <w:t>for in-band and guard band operation</w:t>
        </w:r>
        <w:r w:rsidRPr="00CF7493">
          <w:rPr>
            <w:rFonts w:eastAsia="宋体" w:hint="eastAsia"/>
            <w:lang w:eastAsia="zh-CN"/>
          </w:rPr>
          <w:t>.</w:t>
        </w:r>
      </w:ins>
    </w:p>
    <w:p w14:paraId="0B849C74" w14:textId="77777777" w:rsidR="00B35805" w:rsidRPr="00CF7493" w:rsidRDefault="00B35805" w:rsidP="00B35805">
      <w:pPr>
        <w:pStyle w:val="NO"/>
      </w:pPr>
      <w:r w:rsidRPr="00CF7493">
        <w:rPr>
          <w:rFonts w:cs="v5.0.0"/>
          <w:lang w:eastAsia="zh-CN"/>
        </w:rPr>
        <w:t xml:space="preserve">NOTE </w:t>
      </w:r>
      <w:r w:rsidRPr="00CF7493">
        <w:rPr>
          <w:rFonts w:cs="v5.0.0" w:hint="eastAsia"/>
          <w:lang w:eastAsia="zh-CN"/>
        </w:rPr>
        <w:t>3</w:t>
      </w:r>
      <w:r w:rsidRPr="00CF7493">
        <w:rPr>
          <w:rFonts w:cs="v5.0.0"/>
          <w:lang w:eastAsia="zh-CN"/>
        </w:rPr>
        <w:t>:</w:t>
      </w:r>
      <w:r w:rsidRPr="00CF7493">
        <w:rPr>
          <w:rFonts w:cs="v5.0.0"/>
          <w:lang w:eastAsia="zh-CN"/>
        </w:rPr>
        <w:tab/>
      </w:r>
      <w:r w:rsidRPr="00CF7493">
        <w:rPr>
          <w:rFonts w:cs="v5.0.0" w:hint="eastAsia"/>
          <w:lang w:eastAsia="zh-CN"/>
        </w:rPr>
        <w:t>F</w:t>
      </w:r>
      <w:r w:rsidRPr="00CF7493">
        <w:t>or the carrier including NPSS/NSSS for in-band and guard band operation, M</w:t>
      </w:r>
      <w:r w:rsidRPr="00CF7493">
        <w:rPr>
          <w:sz w:val="15"/>
          <w:szCs w:val="15"/>
        </w:rPr>
        <w:t>DL</w:t>
      </w:r>
      <w:r w:rsidRPr="00CF7493">
        <w:t xml:space="preserve"> is selected from {-2,-1,0,1}.</w:t>
      </w:r>
    </w:p>
    <w:p w14:paraId="7972B360" w14:textId="77777777" w:rsidR="00B35805" w:rsidRPr="00CF7493" w:rsidRDefault="00B35805" w:rsidP="00B35805">
      <w:pPr>
        <w:keepLines/>
        <w:ind w:left="1135" w:hanging="851"/>
      </w:pPr>
      <w:r w:rsidRPr="00CF7493">
        <w:rPr>
          <w:rFonts w:cs="v5.0.0"/>
          <w:lang w:eastAsia="zh-CN"/>
        </w:rPr>
        <w:t>NOTE 4:</w:t>
      </w:r>
      <w:r w:rsidRPr="00CF7493">
        <w:rPr>
          <w:rFonts w:cs="v5.0.0"/>
          <w:lang w:eastAsia="zh-CN"/>
        </w:rPr>
        <w:tab/>
      </w:r>
      <w:r w:rsidRPr="00CF7493">
        <w:rPr>
          <w:rFonts w:cs="v5.0.0" w:hint="eastAsia"/>
          <w:lang w:eastAsia="zh-CN"/>
        </w:rPr>
        <w:t>F</w:t>
      </w:r>
      <w:r w:rsidRPr="00CF7493">
        <w:t>or the carrier including NPSS/NSSS for stand-alone operation, M</w:t>
      </w:r>
      <w:r w:rsidRPr="00CF7493">
        <w:rPr>
          <w:sz w:val="15"/>
          <w:szCs w:val="15"/>
        </w:rPr>
        <w:t>DL</w:t>
      </w:r>
      <w:r w:rsidRPr="00CF7493">
        <w:t xml:space="preserve"> = -0.5.</w:t>
      </w:r>
    </w:p>
    <w:p w14:paraId="387B4FA1" w14:textId="77777777" w:rsidR="00B35805" w:rsidRPr="003912BC" w:rsidRDefault="00B35805" w:rsidP="00954F24">
      <w:pPr>
        <w:rPr>
          <w:lang w:eastAsia="zh-CN"/>
        </w:rPr>
      </w:pPr>
    </w:p>
    <w:p w14:paraId="4AF0BAB5" w14:textId="35B6549F"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3CE60825" w14:textId="730FCF2C" w:rsidR="006469A8" w:rsidRDefault="006469A8" w:rsidP="007513B1">
      <w:pPr>
        <w:tabs>
          <w:tab w:val="left" w:pos="1985"/>
        </w:tabs>
        <w:jc w:val="both"/>
        <w:rPr>
          <w:lang w:eastAsia="zh-CN"/>
        </w:rPr>
      </w:pPr>
      <w:r>
        <w:rPr>
          <w:rFonts w:hint="eastAsia"/>
          <w:lang w:eastAsia="zh-CN"/>
        </w:rPr>
        <w:t xml:space="preserve">In this contribution, </w:t>
      </w:r>
      <w:r w:rsidR="007513B1">
        <w:rPr>
          <w:lang w:eastAsia="zh-CN"/>
        </w:rPr>
        <w:t xml:space="preserve">we have some discussion on </w:t>
      </w:r>
      <w:r w:rsidR="007513B1" w:rsidRPr="007513B1">
        <w:rPr>
          <w:lang w:eastAsia="zh-CN"/>
        </w:rPr>
        <w:t>non-anchor carrier offset for TDD NB-IoT standalone mode</w:t>
      </w:r>
      <w:r w:rsidR="007513B1">
        <w:rPr>
          <w:lang w:eastAsia="zh-CN"/>
        </w:rPr>
        <w:t xml:space="preserve">. </w:t>
      </w:r>
      <w:r>
        <w:rPr>
          <w:lang w:eastAsia="zh-CN"/>
        </w:rPr>
        <w:t xml:space="preserve">We propose to </w:t>
      </w:r>
      <w:r w:rsidR="007513B1">
        <w:rPr>
          <w:lang w:eastAsia="zh-CN"/>
        </w:rPr>
        <w:t xml:space="preserve">add {+3.5,-4.5,+7.5,-8.5} for the </w:t>
      </w:r>
      <w:r w:rsidR="007513B1" w:rsidRPr="00CF7493">
        <w:rPr>
          <w:rFonts w:eastAsia="宋体"/>
          <w:lang w:eastAsia="zh-CN"/>
        </w:rPr>
        <w:t>M</w:t>
      </w:r>
      <w:r w:rsidR="007513B1" w:rsidRPr="00CF7493">
        <w:rPr>
          <w:rFonts w:eastAsia="宋体"/>
          <w:vertAlign w:val="subscript"/>
          <w:lang w:eastAsia="zh-CN"/>
        </w:rPr>
        <w:t>DL</w:t>
      </w:r>
      <w:r w:rsidR="007513B1">
        <w:rPr>
          <w:rFonts w:eastAsia="宋体"/>
          <w:vertAlign w:val="subscript"/>
          <w:lang w:eastAsia="zh-CN"/>
        </w:rPr>
        <w:t xml:space="preserve"> </w:t>
      </w:r>
      <w:r w:rsidR="007513B1">
        <w:rPr>
          <w:lang w:eastAsia="zh-CN"/>
        </w:rPr>
        <w:t>for non-anchor standalone operation.</w:t>
      </w:r>
      <w:r>
        <w:rPr>
          <w:lang w:eastAsia="zh-CN"/>
        </w:rPr>
        <w:t xml:space="preserve"> </w:t>
      </w:r>
    </w:p>
    <w:p w14:paraId="4A597D08" w14:textId="7E213ECA" w:rsidR="006469A8" w:rsidRPr="006469A8" w:rsidRDefault="00B20593" w:rsidP="00613410">
      <w:pPr>
        <w:rPr>
          <w:lang w:eastAsia="zh-CN"/>
        </w:rPr>
      </w:pPr>
      <w:bookmarkStart w:id="11" w:name="OLE_LINK3"/>
      <w:r>
        <w:rPr>
          <w:lang w:eastAsia="zh-CN"/>
        </w:rPr>
        <w:t>Correspond</w:t>
      </w:r>
      <w:r w:rsidR="006469A8">
        <w:rPr>
          <w:lang w:eastAsia="zh-CN"/>
        </w:rPr>
        <w:t xml:space="preserve"> CRs can be found in [</w:t>
      </w:r>
      <w:r w:rsidR="00924085">
        <w:rPr>
          <w:lang w:eastAsia="zh-CN"/>
        </w:rPr>
        <w:t>1</w:t>
      </w:r>
      <w:r w:rsidR="006469A8">
        <w:rPr>
          <w:lang w:eastAsia="zh-CN"/>
        </w:rPr>
        <w:t>]</w:t>
      </w:r>
      <w:r w:rsidR="007513B1">
        <w:rPr>
          <w:lang w:eastAsia="zh-CN"/>
        </w:rPr>
        <w:t>~[</w:t>
      </w:r>
      <w:r w:rsidR="00924085">
        <w:rPr>
          <w:lang w:eastAsia="zh-CN"/>
        </w:rPr>
        <w:t>3</w:t>
      </w:r>
      <w:r w:rsidR="007513B1">
        <w:rPr>
          <w:lang w:eastAsia="zh-CN"/>
        </w:rPr>
        <w:t>]</w:t>
      </w:r>
      <w:r>
        <w:rPr>
          <w:lang w:eastAsia="zh-CN"/>
        </w:rPr>
        <w:t>.</w:t>
      </w:r>
    </w:p>
    <w:bookmarkEnd w:id="11"/>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46F467EE" w14:textId="45039C10" w:rsidR="00F53E53" w:rsidRDefault="00924085" w:rsidP="00090A8C">
      <w:pPr>
        <w:rPr>
          <w:lang w:eastAsia="zh-CN"/>
        </w:rPr>
      </w:pPr>
      <w:r w:rsidRPr="00212330">
        <w:rPr>
          <w:lang w:eastAsia="zh-CN"/>
        </w:rPr>
        <w:t xml:space="preserve"> </w:t>
      </w:r>
      <w:r>
        <w:rPr>
          <w:lang w:eastAsia="zh-CN"/>
        </w:rPr>
        <w:t>[1</w:t>
      </w:r>
      <w:r w:rsidR="00212330" w:rsidRPr="00212330">
        <w:rPr>
          <w:lang w:eastAsia="zh-CN"/>
        </w:rPr>
        <w:t>]</w:t>
      </w:r>
      <w:r w:rsidR="00F1127C">
        <w:rPr>
          <w:lang w:eastAsia="zh-CN"/>
        </w:rPr>
        <w:t xml:space="preserve"> </w:t>
      </w:r>
      <w:bookmarkEnd w:id="0"/>
      <w:bookmarkEnd w:id="1"/>
      <w:bookmarkEnd w:id="2"/>
      <w:bookmarkEnd w:id="3"/>
      <w:r w:rsidR="001718B7" w:rsidRPr="001718B7">
        <w:rPr>
          <w:lang w:eastAsia="zh-CN"/>
        </w:rPr>
        <w:t>R4-1900911</w:t>
      </w:r>
      <w:r w:rsidR="006469A8">
        <w:rPr>
          <w:lang w:eastAsia="zh-CN"/>
        </w:rPr>
        <w:t xml:space="preserve">, </w:t>
      </w:r>
      <w:r w:rsidR="00B20593">
        <w:rPr>
          <w:lang w:eastAsia="zh-CN"/>
        </w:rPr>
        <w:t>“</w:t>
      </w:r>
      <w:r w:rsidR="001718B7" w:rsidRPr="001718B7">
        <w:rPr>
          <w:lang w:eastAsia="zh-CN"/>
        </w:rPr>
        <w:t>CR to 36.101: frequency offset between anchor and non-anchor carrier for TDD NB-IoT standalone operation</w:t>
      </w:r>
      <w:r w:rsidR="007513B1">
        <w:rPr>
          <w:lang w:eastAsia="zh-CN"/>
        </w:rPr>
        <w:t>.</w:t>
      </w:r>
      <w:r w:rsidR="00B20593">
        <w:rPr>
          <w:lang w:eastAsia="zh-CN"/>
        </w:rPr>
        <w:t>”</w:t>
      </w:r>
    </w:p>
    <w:p w14:paraId="47CCF6D7" w14:textId="1610D5C6" w:rsidR="00251F17" w:rsidRDefault="00924085" w:rsidP="00251F17">
      <w:pPr>
        <w:rPr>
          <w:lang w:eastAsia="zh-CN"/>
        </w:rPr>
      </w:pPr>
      <w:r>
        <w:rPr>
          <w:lang w:eastAsia="zh-CN"/>
        </w:rPr>
        <w:t>[2</w:t>
      </w:r>
      <w:r w:rsidR="00251F17" w:rsidRPr="00212330">
        <w:rPr>
          <w:lang w:eastAsia="zh-CN"/>
        </w:rPr>
        <w:t>]</w:t>
      </w:r>
      <w:r w:rsidR="00251F17">
        <w:rPr>
          <w:lang w:eastAsia="zh-CN"/>
        </w:rPr>
        <w:t xml:space="preserve"> </w:t>
      </w:r>
      <w:r w:rsidR="00251F17" w:rsidRPr="00212330">
        <w:rPr>
          <w:lang w:eastAsia="zh-CN"/>
        </w:rPr>
        <w:tab/>
      </w:r>
      <w:r w:rsidR="001718B7" w:rsidRPr="001718B7">
        <w:rPr>
          <w:lang w:eastAsia="zh-CN"/>
        </w:rPr>
        <w:t>R4-1900913</w:t>
      </w:r>
      <w:r w:rsidR="00251F17">
        <w:rPr>
          <w:lang w:eastAsia="zh-CN"/>
        </w:rPr>
        <w:t>, “</w:t>
      </w:r>
      <w:r w:rsidR="001718B7" w:rsidRPr="001718B7">
        <w:rPr>
          <w:lang w:eastAsia="zh-CN"/>
        </w:rPr>
        <w:t>CR to 36.104: frequency offset between anchor and non-anchor carrier for TDD NB-IoT standalone operation</w:t>
      </w:r>
      <w:r w:rsidR="00251F17">
        <w:rPr>
          <w:lang w:eastAsia="zh-CN"/>
        </w:rPr>
        <w:t>”</w:t>
      </w:r>
      <w:r w:rsidR="00251F17" w:rsidRPr="00251F17">
        <w:rPr>
          <w:lang w:eastAsia="zh-CN"/>
        </w:rPr>
        <w:t xml:space="preserve"> </w:t>
      </w:r>
    </w:p>
    <w:p w14:paraId="1F7662A6" w14:textId="6EEAE943" w:rsidR="00251F17" w:rsidRDefault="00924085" w:rsidP="00251F17">
      <w:pPr>
        <w:rPr>
          <w:lang w:eastAsia="zh-CN"/>
        </w:rPr>
      </w:pPr>
      <w:r>
        <w:rPr>
          <w:lang w:eastAsia="zh-CN"/>
        </w:rPr>
        <w:t>[3</w:t>
      </w:r>
      <w:r w:rsidR="00251F17" w:rsidRPr="00212330">
        <w:rPr>
          <w:lang w:eastAsia="zh-CN"/>
        </w:rPr>
        <w:t>]</w:t>
      </w:r>
      <w:r w:rsidR="00251F17">
        <w:rPr>
          <w:lang w:eastAsia="zh-CN"/>
        </w:rPr>
        <w:t xml:space="preserve"> </w:t>
      </w:r>
      <w:r w:rsidR="001718B7" w:rsidRPr="001718B7">
        <w:rPr>
          <w:lang w:eastAsia="zh-CN"/>
        </w:rPr>
        <w:t>R4-1900915</w:t>
      </w:r>
      <w:r w:rsidR="00251F17">
        <w:rPr>
          <w:lang w:eastAsia="zh-CN"/>
        </w:rPr>
        <w:t>, “</w:t>
      </w:r>
      <w:r w:rsidR="001718B7" w:rsidRPr="001718B7">
        <w:rPr>
          <w:lang w:eastAsia="zh-CN"/>
        </w:rPr>
        <w:t>CR to 36.141: frequency offset between anchor and non-anchor carrier for TDD NB-IoT standalone operation</w:t>
      </w:r>
      <w:r w:rsidR="00251F17">
        <w:rPr>
          <w:lang w:eastAsia="zh-CN"/>
        </w:rPr>
        <w:t>”</w:t>
      </w:r>
    </w:p>
    <w:p w14:paraId="66D52642" w14:textId="77777777" w:rsidR="00251F17" w:rsidRPr="00251F17" w:rsidRDefault="00251F17" w:rsidP="00251F17">
      <w:pPr>
        <w:rPr>
          <w:lang w:eastAsia="zh-CN"/>
        </w:rPr>
      </w:pPr>
    </w:p>
    <w:p w14:paraId="71352918" w14:textId="77777777" w:rsidR="00251F17" w:rsidRPr="00251F17" w:rsidRDefault="00251F17" w:rsidP="00251F17">
      <w:pPr>
        <w:rPr>
          <w:lang w:eastAsia="zh-CN"/>
        </w:rPr>
      </w:pPr>
      <w:bookmarkStart w:id="12" w:name="_GoBack"/>
      <w:bookmarkEnd w:id="12"/>
    </w:p>
    <w:sectPr w:rsidR="00251F17" w:rsidRPr="00251F17"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42CC8" w14:textId="77777777" w:rsidR="00F11904" w:rsidRDefault="00F11904">
      <w:r>
        <w:separator/>
      </w:r>
    </w:p>
  </w:endnote>
  <w:endnote w:type="continuationSeparator" w:id="0">
    <w:p w14:paraId="07AF95D6" w14:textId="77777777" w:rsidR="00F11904" w:rsidRDefault="00F1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5F23C" w14:textId="77777777" w:rsidR="00F11904" w:rsidRDefault="00F11904">
      <w:r>
        <w:separator/>
      </w:r>
    </w:p>
  </w:footnote>
  <w:footnote w:type="continuationSeparator" w:id="0">
    <w:p w14:paraId="4BCEA575" w14:textId="77777777" w:rsidR="00F11904" w:rsidRDefault="00F119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DF"/>
    <w:multiLevelType w:val="hybridMultilevel"/>
    <w:tmpl w:val="D292A9E4"/>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54E88"/>
    <w:multiLevelType w:val="hybridMultilevel"/>
    <w:tmpl w:val="44E8EBEC"/>
    <w:lvl w:ilvl="0" w:tplc="0D3C2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7B36FC1"/>
    <w:multiLevelType w:val="hybridMultilevel"/>
    <w:tmpl w:val="36F83168"/>
    <w:lvl w:ilvl="0" w:tplc="D1D0963A">
      <w:start w:val="1"/>
      <w:numFmt w:val="bullet"/>
      <w:lvlText w:val="•"/>
      <w:lvlJc w:val="left"/>
      <w:pPr>
        <w:tabs>
          <w:tab w:val="num" w:pos="720"/>
        </w:tabs>
        <w:ind w:left="720" w:hanging="360"/>
      </w:pPr>
      <w:rPr>
        <w:rFonts w:ascii="Arial" w:hAnsi="Arial" w:hint="default"/>
      </w:rPr>
    </w:lvl>
    <w:lvl w:ilvl="1" w:tplc="A28C73AE">
      <w:start w:val="1"/>
      <w:numFmt w:val="bullet"/>
      <w:lvlText w:val="•"/>
      <w:lvlJc w:val="left"/>
      <w:pPr>
        <w:tabs>
          <w:tab w:val="num" w:pos="1440"/>
        </w:tabs>
        <w:ind w:left="1440" w:hanging="360"/>
      </w:pPr>
      <w:rPr>
        <w:rFonts w:ascii="Arial" w:hAnsi="Arial" w:hint="default"/>
      </w:rPr>
    </w:lvl>
    <w:lvl w:ilvl="2" w:tplc="470058A8">
      <w:numFmt w:val="bullet"/>
      <w:lvlText w:val="•"/>
      <w:lvlJc w:val="left"/>
      <w:pPr>
        <w:tabs>
          <w:tab w:val="num" w:pos="2160"/>
        </w:tabs>
        <w:ind w:left="2160" w:hanging="360"/>
      </w:pPr>
      <w:rPr>
        <w:rFonts w:ascii="Arial" w:hAnsi="Arial" w:hint="default"/>
      </w:rPr>
    </w:lvl>
    <w:lvl w:ilvl="3" w:tplc="BEF0776C" w:tentative="1">
      <w:start w:val="1"/>
      <w:numFmt w:val="bullet"/>
      <w:lvlText w:val="•"/>
      <w:lvlJc w:val="left"/>
      <w:pPr>
        <w:tabs>
          <w:tab w:val="num" w:pos="2880"/>
        </w:tabs>
        <w:ind w:left="2880" w:hanging="360"/>
      </w:pPr>
      <w:rPr>
        <w:rFonts w:ascii="Arial" w:hAnsi="Arial" w:hint="default"/>
      </w:rPr>
    </w:lvl>
    <w:lvl w:ilvl="4" w:tplc="E2B00D40" w:tentative="1">
      <w:start w:val="1"/>
      <w:numFmt w:val="bullet"/>
      <w:lvlText w:val="•"/>
      <w:lvlJc w:val="left"/>
      <w:pPr>
        <w:tabs>
          <w:tab w:val="num" w:pos="3600"/>
        </w:tabs>
        <w:ind w:left="3600" w:hanging="360"/>
      </w:pPr>
      <w:rPr>
        <w:rFonts w:ascii="Arial" w:hAnsi="Arial" w:hint="default"/>
      </w:rPr>
    </w:lvl>
    <w:lvl w:ilvl="5" w:tplc="C0DC7032" w:tentative="1">
      <w:start w:val="1"/>
      <w:numFmt w:val="bullet"/>
      <w:lvlText w:val="•"/>
      <w:lvlJc w:val="left"/>
      <w:pPr>
        <w:tabs>
          <w:tab w:val="num" w:pos="4320"/>
        </w:tabs>
        <w:ind w:left="4320" w:hanging="360"/>
      </w:pPr>
      <w:rPr>
        <w:rFonts w:ascii="Arial" w:hAnsi="Arial" w:hint="default"/>
      </w:rPr>
    </w:lvl>
    <w:lvl w:ilvl="6" w:tplc="8738D8A8" w:tentative="1">
      <w:start w:val="1"/>
      <w:numFmt w:val="bullet"/>
      <w:lvlText w:val="•"/>
      <w:lvlJc w:val="left"/>
      <w:pPr>
        <w:tabs>
          <w:tab w:val="num" w:pos="5040"/>
        </w:tabs>
        <w:ind w:left="5040" w:hanging="360"/>
      </w:pPr>
      <w:rPr>
        <w:rFonts w:ascii="Arial" w:hAnsi="Arial" w:hint="default"/>
      </w:rPr>
    </w:lvl>
    <w:lvl w:ilvl="7" w:tplc="1CF074C4" w:tentative="1">
      <w:start w:val="1"/>
      <w:numFmt w:val="bullet"/>
      <w:lvlText w:val="•"/>
      <w:lvlJc w:val="left"/>
      <w:pPr>
        <w:tabs>
          <w:tab w:val="num" w:pos="5760"/>
        </w:tabs>
        <w:ind w:left="5760" w:hanging="360"/>
      </w:pPr>
      <w:rPr>
        <w:rFonts w:ascii="Arial" w:hAnsi="Arial" w:hint="default"/>
      </w:rPr>
    </w:lvl>
    <w:lvl w:ilvl="8" w:tplc="14520F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3313BF"/>
    <w:multiLevelType w:val="hybridMultilevel"/>
    <w:tmpl w:val="340630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3"/>
  </w:num>
  <w:num w:numId="4">
    <w:abstractNumId w:val="7"/>
  </w:num>
  <w:num w:numId="5">
    <w:abstractNumId w:val="1"/>
  </w:num>
  <w:num w:numId="6">
    <w:abstractNumId w:val="21"/>
  </w:num>
  <w:num w:numId="7">
    <w:abstractNumId w:val="20"/>
  </w:num>
  <w:num w:numId="8">
    <w:abstractNumId w:val="15"/>
  </w:num>
  <w:num w:numId="9">
    <w:abstractNumId w:val="24"/>
  </w:num>
  <w:num w:numId="10">
    <w:abstractNumId w:val="19"/>
  </w:num>
  <w:num w:numId="11">
    <w:abstractNumId w:val="10"/>
  </w:num>
  <w:num w:numId="12">
    <w:abstractNumId w:val="11"/>
  </w:num>
  <w:num w:numId="13">
    <w:abstractNumId w:val="12"/>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8"/>
  </w:num>
  <w:num w:numId="18">
    <w:abstractNumId w:val="17"/>
  </w:num>
  <w:num w:numId="19">
    <w:abstractNumId w:val="14"/>
  </w:num>
  <w:num w:numId="20">
    <w:abstractNumId w:val="6"/>
  </w:num>
  <w:num w:numId="21">
    <w:abstractNumId w:val="13"/>
  </w:num>
  <w:num w:numId="22">
    <w:abstractNumId w:val="16"/>
  </w:num>
  <w:num w:numId="23">
    <w:abstractNumId w:val="9"/>
  </w:num>
  <w:num w:numId="24">
    <w:abstractNumId w:val="0"/>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76F9"/>
    <w:rsid w:val="00033397"/>
    <w:rsid w:val="00040095"/>
    <w:rsid w:val="000420F9"/>
    <w:rsid w:val="000425A3"/>
    <w:rsid w:val="00044F54"/>
    <w:rsid w:val="00045261"/>
    <w:rsid w:val="00051834"/>
    <w:rsid w:val="0005210E"/>
    <w:rsid w:val="00054A22"/>
    <w:rsid w:val="00056292"/>
    <w:rsid w:val="0005659B"/>
    <w:rsid w:val="000655A6"/>
    <w:rsid w:val="000748D4"/>
    <w:rsid w:val="00077A45"/>
    <w:rsid w:val="00080512"/>
    <w:rsid w:val="00080CB2"/>
    <w:rsid w:val="00090A8C"/>
    <w:rsid w:val="000A3027"/>
    <w:rsid w:val="000A768A"/>
    <w:rsid w:val="000A79A6"/>
    <w:rsid w:val="000B513A"/>
    <w:rsid w:val="000C25AE"/>
    <w:rsid w:val="000C671E"/>
    <w:rsid w:val="000C7FE5"/>
    <w:rsid w:val="000D0F18"/>
    <w:rsid w:val="000D58AB"/>
    <w:rsid w:val="000F6E95"/>
    <w:rsid w:val="00100F8D"/>
    <w:rsid w:val="00115B6D"/>
    <w:rsid w:val="0013324B"/>
    <w:rsid w:val="001455C7"/>
    <w:rsid w:val="001504AD"/>
    <w:rsid w:val="00153C24"/>
    <w:rsid w:val="001549E9"/>
    <w:rsid w:val="0016651D"/>
    <w:rsid w:val="001718B7"/>
    <w:rsid w:val="001769D4"/>
    <w:rsid w:val="00181D8D"/>
    <w:rsid w:val="00191256"/>
    <w:rsid w:val="001A2687"/>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7327"/>
    <w:rsid w:val="002347A2"/>
    <w:rsid w:val="00240DA8"/>
    <w:rsid w:val="00241C36"/>
    <w:rsid w:val="00250546"/>
    <w:rsid w:val="00251F17"/>
    <w:rsid w:val="00252AE9"/>
    <w:rsid w:val="0025313C"/>
    <w:rsid w:val="002546D0"/>
    <w:rsid w:val="00255997"/>
    <w:rsid w:val="002651DA"/>
    <w:rsid w:val="002720D3"/>
    <w:rsid w:val="0028343C"/>
    <w:rsid w:val="00292864"/>
    <w:rsid w:val="002B45D0"/>
    <w:rsid w:val="002B7487"/>
    <w:rsid w:val="002C22E7"/>
    <w:rsid w:val="002C4272"/>
    <w:rsid w:val="002C5181"/>
    <w:rsid w:val="002D4ADC"/>
    <w:rsid w:val="002E2E09"/>
    <w:rsid w:val="002E4B5A"/>
    <w:rsid w:val="002F2CA6"/>
    <w:rsid w:val="002F3E23"/>
    <w:rsid w:val="0030188A"/>
    <w:rsid w:val="00314938"/>
    <w:rsid w:val="00316E02"/>
    <w:rsid w:val="003172DC"/>
    <w:rsid w:val="00325CB3"/>
    <w:rsid w:val="003326BC"/>
    <w:rsid w:val="003356A0"/>
    <w:rsid w:val="00344A13"/>
    <w:rsid w:val="003454B6"/>
    <w:rsid w:val="0035462D"/>
    <w:rsid w:val="00356B78"/>
    <w:rsid w:val="00375A0F"/>
    <w:rsid w:val="00380463"/>
    <w:rsid w:val="00380771"/>
    <w:rsid w:val="003831FB"/>
    <w:rsid w:val="003900BC"/>
    <w:rsid w:val="00390E19"/>
    <w:rsid w:val="003912BC"/>
    <w:rsid w:val="003970F9"/>
    <w:rsid w:val="003A4970"/>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05948"/>
    <w:rsid w:val="00414E62"/>
    <w:rsid w:val="00431BA9"/>
    <w:rsid w:val="00433E71"/>
    <w:rsid w:val="00440BCC"/>
    <w:rsid w:val="00442DEB"/>
    <w:rsid w:val="00443955"/>
    <w:rsid w:val="00455D49"/>
    <w:rsid w:val="00472310"/>
    <w:rsid w:val="004807EB"/>
    <w:rsid w:val="00483DD2"/>
    <w:rsid w:val="004853BC"/>
    <w:rsid w:val="00486EB1"/>
    <w:rsid w:val="00492AD3"/>
    <w:rsid w:val="004A70F1"/>
    <w:rsid w:val="004B21C8"/>
    <w:rsid w:val="004B79E7"/>
    <w:rsid w:val="004C7306"/>
    <w:rsid w:val="004D0DD3"/>
    <w:rsid w:val="004D2B4A"/>
    <w:rsid w:val="004D3578"/>
    <w:rsid w:val="004D6A17"/>
    <w:rsid w:val="004E213A"/>
    <w:rsid w:val="004E3BCB"/>
    <w:rsid w:val="004E7277"/>
    <w:rsid w:val="004F13F9"/>
    <w:rsid w:val="00533759"/>
    <w:rsid w:val="005352B9"/>
    <w:rsid w:val="00543E6C"/>
    <w:rsid w:val="00544224"/>
    <w:rsid w:val="005515B5"/>
    <w:rsid w:val="0055178E"/>
    <w:rsid w:val="0055712A"/>
    <w:rsid w:val="005617D6"/>
    <w:rsid w:val="00565087"/>
    <w:rsid w:val="00565ECD"/>
    <w:rsid w:val="00571F31"/>
    <w:rsid w:val="005735AC"/>
    <w:rsid w:val="005A3577"/>
    <w:rsid w:val="005A769D"/>
    <w:rsid w:val="005B39E5"/>
    <w:rsid w:val="005B59CB"/>
    <w:rsid w:val="005B640C"/>
    <w:rsid w:val="005C6C1A"/>
    <w:rsid w:val="005C75D9"/>
    <w:rsid w:val="005D2E01"/>
    <w:rsid w:val="005D3026"/>
    <w:rsid w:val="005D68EB"/>
    <w:rsid w:val="005F58C6"/>
    <w:rsid w:val="005F64CF"/>
    <w:rsid w:val="00605F99"/>
    <w:rsid w:val="00607A83"/>
    <w:rsid w:val="00613410"/>
    <w:rsid w:val="00614E23"/>
    <w:rsid w:val="00614FDF"/>
    <w:rsid w:val="00616CA8"/>
    <w:rsid w:val="0062334E"/>
    <w:rsid w:val="006239E9"/>
    <w:rsid w:val="00626328"/>
    <w:rsid w:val="006469A8"/>
    <w:rsid w:val="00647C48"/>
    <w:rsid w:val="00651952"/>
    <w:rsid w:val="006615B6"/>
    <w:rsid w:val="006622DC"/>
    <w:rsid w:val="0066741A"/>
    <w:rsid w:val="0067112A"/>
    <w:rsid w:val="006722A2"/>
    <w:rsid w:val="00691386"/>
    <w:rsid w:val="0069587A"/>
    <w:rsid w:val="006A1D06"/>
    <w:rsid w:val="006B219C"/>
    <w:rsid w:val="006B7D0A"/>
    <w:rsid w:val="006C2EC9"/>
    <w:rsid w:val="006C785C"/>
    <w:rsid w:val="006D1F30"/>
    <w:rsid w:val="006F6198"/>
    <w:rsid w:val="006F7867"/>
    <w:rsid w:val="007017D5"/>
    <w:rsid w:val="00702830"/>
    <w:rsid w:val="00707AB4"/>
    <w:rsid w:val="00717D6B"/>
    <w:rsid w:val="00726F5B"/>
    <w:rsid w:val="00734A5B"/>
    <w:rsid w:val="00744E76"/>
    <w:rsid w:val="00750ED6"/>
    <w:rsid w:val="007513B1"/>
    <w:rsid w:val="0075320E"/>
    <w:rsid w:val="00767B9D"/>
    <w:rsid w:val="00781F0F"/>
    <w:rsid w:val="00785853"/>
    <w:rsid w:val="007871A5"/>
    <w:rsid w:val="00793326"/>
    <w:rsid w:val="00794B20"/>
    <w:rsid w:val="007A0049"/>
    <w:rsid w:val="007A3A41"/>
    <w:rsid w:val="007C2D43"/>
    <w:rsid w:val="007C3FB5"/>
    <w:rsid w:val="007C58CB"/>
    <w:rsid w:val="007C7DC0"/>
    <w:rsid w:val="007D783A"/>
    <w:rsid w:val="007E18B5"/>
    <w:rsid w:val="007E2652"/>
    <w:rsid w:val="007E45BF"/>
    <w:rsid w:val="007F274A"/>
    <w:rsid w:val="007F5FBB"/>
    <w:rsid w:val="0080248A"/>
    <w:rsid w:val="008028A4"/>
    <w:rsid w:val="008105C8"/>
    <w:rsid w:val="008209BF"/>
    <w:rsid w:val="00826027"/>
    <w:rsid w:val="00830CA1"/>
    <w:rsid w:val="00835CCF"/>
    <w:rsid w:val="00840B0D"/>
    <w:rsid w:val="008627BF"/>
    <w:rsid w:val="0086369F"/>
    <w:rsid w:val="008768CA"/>
    <w:rsid w:val="0088077F"/>
    <w:rsid w:val="008916C7"/>
    <w:rsid w:val="0089283A"/>
    <w:rsid w:val="008E224E"/>
    <w:rsid w:val="008E4719"/>
    <w:rsid w:val="008E56FC"/>
    <w:rsid w:val="0090271F"/>
    <w:rsid w:val="00902E23"/>
    <w:rsid w:val="009031A2"/>
    <w:rsid w:val="0091348E"/>
    <w:rsid w:val="00924085"/>
    <w:rsid w:val="0093435C"/>
    <w:rsid w:val="00934CE4"/>
    <w:rsid w:val="00942EC2"/>
    <w:rsid w:val="00952765"/>
    <w:rsid w:val="00954F24"/>
    <w:rsid w:val="009760C0"/>
    <w:rsid w:val="00986CD1"/>
    <w:rsid w:val="009923B0"/>
    <w:rsid w:val="00994AFD"/>
    <w:rsid w:val="009A5CA9"/>
    <w:rsid w:val="009A684C"/>
    <w:rsid w:val="009A7386"/>
    <w:rsid w:val="009B0DAF"/>
    <w:rsid w:val="009B1CC3"/>
    <w:rsid w:val="009B552F"/>
    <w:rsid w:val="009C643F"/>
    <w:rsid w:val="009D3240"/>
    <w:rsid w:val="009D64C0"/>
    <w:rsid w:val="009E0E2F"/>
    <w:rsid w:val="009E4AC1"/>
    <w:rsid w:val="009E7237"/>
    <w:rsid w:val="009F1E9C"/>
    <w:rsid w:val="009F37B7"/>
    <w:rsid w:val="009F63B4"/>
    <w:rsid w:val="00A006D8"/>
    <w:rsid w:val="00A014CE"/>
    <w:rsid w:val="00A0615D"/>
    <w:rsid w:val="00A10617"/>
    <w:rsid w:val="00A10F02"/>
    <w:rsid w:val="00A164B4"/>
    <w:rsid w:val="00A205C1"/>
    <w:rsid w:val="00A4163B"/>
    <w:rsid w:val="00A45401"/>
    <w:rsid w:val="00A524E1"/>
    <w:rsid w:val="00A52EC3"/>
    <w:rsid w:val="00A53724"/>
    <w:rsid w:val="00A613C0"/>
    <w:rsid w:val="00A62349"/>
    <w:rsid w:val="00A72550"/>
    <w:rsid w:val="00A73BC6"/>
    <w:rsid w:val="00A82346"/>
    <w:rsid w:val="00A82DD7"/>
    <w:rsid w:val="00AA29B0"/>
    <w:rsid w:val="00AB3B29"/>
    <w:rsid w:val="00AB6DB1"/>
    <w:rsid w:val="00AB6E35"/>
    <w:rsid w:val="00AB6FB1"/>
    <w:rsid w:val="00AD4910"/>
    <w:rsid w:val="00AD5658"/>
    <w:rsid w:val="00B03F40"/>
    <w:rsid w:val="00B06C9A"/>
    <w:rsid w:val="00B10400"/>
    <w:rsid w:val="00B15449"/>
    <w:rsid w:val="00B15B5F"/>
    <w:rsid w:val="00B20593"/>
    <w:rsid w:val="00B2192F"/>
    <w:rsid w:val="00B21E6C"/>
    <w:rsid w:val="00B226A5"/>
    <w:rsid w:val="00B26244"/>
    <w:rsid w:val="00B34279"/>
    <w:rsid w:val="00B35805"/>
    <w:rsid w:val="00B42A51"/>
    <w:rsid w:val="00B46162"/>
    <w:rsid w:val="00B47796"/>
    <w:rsid w:val="00B554FB"/>
    <w:rsid w:val="00B61A7F"/>
    <w:rsid w:val="00B64E0B"/>
    <w:rsid w:val="00B719E3"/>
    <w:rsid w:val="00B748D6"/>
    <w:rsid w:val="00B917AA"/>
    <w:rsid w:val="00BA2977"/>
    <w:rsid w:val="00BA4632"/>
    <w:rsid w:val="00BA5F14"/>
    <w:rsid w:val="00BA7E1C"/>
    <w:rsid w:val="00BB31C1"/>
    <w:rsid w:val="00BB4116"/>
    <w:rsid w:val="00BC0F7D"/>
    <w:rsid w:val="00BC456D"/>
    <w:rsid w:val="00BC505F"/>
    <w:rsid w:val="00BC58AB"/>
    <w:rsid w:val="00BE1FAA"/>
    <w:rsid w:val="00BE4AD6"/>
    <w:rsid w:val="00BF11FA"/>
    <w:rsid w:val="00C03703"/>
    <w:rsid w:val="00C03DC4"/>
    <w:rsid w:val="00C14BCA"/>
    <w:rsid w:val="00C15E03"/>
    <w:rsid w:val="00C1689C"/>
    <w:rsid w:val="00C175E7"/>
    <w:rsid w:val="00C33079"/>
    <w:rsid w:val="00C40AA4"/>
    <w:rsid w:val="00C438B3"/>
    <w:rsid w:val="00C4507D"/>
    <w:rsid w:val="00C450E5"/>
    <w:rsid w:val="00C45231"/>
    <w:rsid w:val="00C54BC3"/>
    <w:rsid w:val="00C628C1"/>
    <w:rsid w:val="00C62C0F"/>
    <w:rsid w:val="00C72833"/>
    <w:rsid w:val="00C842B7"/>
    <w:rsid w:val="00C91808"/>
    <w:rsid w:val="00C93F40"/>
    <w:rsid w:val="00C968B0"/>
    <w:rsid w:val="00CA3D0C"/>
    <w:rsid w:val="00CA3E99"/>
    <w:rsid w:val="00CA792C"/>
    <w:rsid w:val="00CB4C82"/>
    <w:rsid w:val="00CD3DA3"/>
    <w:rsid w:val="00D07607"/>
    <w:rsid w:val="00D1114B"/>
    <w:rsid w:val="00D205A9"/>
    <w:rsid w:val="00D22A91"/>
    <w:rsid w:val="00D25FC8"/>
    <w:rsid w:val="00D26C7C"/>
    <w:rsid w:val="00D31318"/>
    <w:rsid w:val="00D62426"/>
    <w:rsid w:val="00D6371A"/>
    <w:rsid w:val="00D63E3B"/>
    <w:rsid w:val="00D66B82"/>
    <w:rsid w:val="00D67C91"/>
    <w:rsid w:val="00D70504"/>
    <w:rsid w:val="00D70BB6"/>
    <w:rsid w:val="00D72461"/>
    <w:rsid w:val="00D738D6"/>
    <w:rsid w:val="00D755EB"/>
    <w:rsid w:val="00D77329"/>
    <w:rsid w:val="00D82B26"/>
    <w:rsid w:val="00D835F7"/>
    <w:rsid w:val="00D87E00"/>
    <w:rsid w:val="00D9134D"/>
    <w:rsid w:val="00D91EE5"/>
    <w:rsid w:val="00DA0290"/>
    <w:rsid w:val="00DA1AA6"/>
    <w:rsid w:val="00DA7A03"/>
    <w:rsid w:val="00DB1818"/>
    <w:rsid w:val="00DC13D6"/>
    <w:rsid w:val="00DC1EF7"/>
    <w:rsid w:val="00DC309B"/>
    <w:rsid w:val="00DC3D16"/>
    <w:rsid w:val="00DC4DA2"/>
    <w:rsid w:val="00DD0C5E"/>
    <w:rsid w:val="00DF1164"/>
    <w:rsid w:val="00DF19A8"/>
    <w:rsid w:val="00DF2B1F"/>
    <w:rsid w:val="00DF62CD"/>
    <w:rsid w:val="00E0003B"/>
    <w:rsid w:val="00E16F3C"/>
    <w:rsid w:val="00E23901"/>
    <w:rsid w:val="00E2689C"/>
    <w:rsid w:val="00E4614A"/>
    <w:rsid w:val="00E467BA"/>
    <w:rsid w:val="00E501D1"/>
    <w:rsid w:val="00E52403"/>
    <w:rsid w:val="00E5623E"/>
    <w:rsid w:val="00E56C01"/>
    <w:rsid w:val="00E5733E"/>
    <w:rsid w:val="00E77645"/>
    <w:rsid w:val="00E8391E"/>
    <w:rsid w:val="00E93E0B"/>
    <w:rsid w:val="00E96FBB"/>
    <w:rsid w:val="00EA205F"/>
    <w:rsid w:val="00EA3248"/>
    <w:rsid w:val="00EA4002"/>
    <w:rsid w:val="00EB0004"/>
    <w:rsid w:val="00EB1F97"/>
    <w:rsid w:val="00EB2011"/>
    <w:rsid w:val="00EB453E"/>
    <w:rsid w:val="00EB4D66"/>
    <w:rsid w:val="00EB58A6"/>
    <w:rsid w:val="00EC4A25"/>
    <w:rsid w:val="00ED7CE3"/>
    <w:rsid w:val="00EE1A67"/>
    <w:rsid w:val="00EF574A"/>
    <w:rsid w:val="00EF7449"/>
    <w:rsid w:val="00F00618"/>
    <w:rsid w:val="00F025A2"/>
    <w:rsid w:val="00F04712"/>
    <w:rsid w:val="00F1127C"/>
    <w:rsid w:val="00F11904"/>
    <w:rsid w:val="00F14AD5"/>
    <w:rsid w:val="00F14C5C"/>
    <w:rsid w:val="00F22E36"/>
    <w:rsid w:val="00F22EC7"/>
    <w:rsid w:val="00F417DE"/>
    <w:rsid w:val="00F47299"/>
    <w:rsid w:val="00F53E53"/>
    <w:rsid w:val="00F56409"/>
    <w:rsid w:val="00F61EA2"/>
    <w:rsid w:val="00F62167"/>
    <w:rsid w:val="00F653B8"/>
    <w:rsid w:val="00F658EE"/>
    <w:rsid w:val="00F66556"/>
    <w:rsid w:val="00F74767"/>
    <w:rsid w:val="00F76C3F"/>
    <w:rsid w:val="00F84ABD"/>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Char"/>
    <w:qFormat/>
    <w:rsid w:val="007C3FB5"/>
    <w:pPr>
      <w:ind w:left="1418" w:hanging="1418"/>
      <w:outlineLvl w:val="3"/>
    </w:pPr>
    <w:rPr>
      <w:sz w:val="24"/>
    </w:rPr>
  </w:style>
  <w:style w:type="paragraph" w:styleId="5">
    <w:name w:val="heading 5"/>
    <w:aliases w:val="h5,Heading5"/>
    <w:basedOn w:val="4"/>
    <w:next w:val="a0"/>
    <w:link w:val="5Char"/>
    <w:qFormat/>
    <w:rsid w:val="007C3FB5"/>
    <w:pPr>
      <w:ind w:left="1701" w:hanging="1701"/>
      <w:outlineLvl w:val="4"/>
    </w:pPr>
    <w:rPr>
      <w:sz w:val="22"/>
    </w:rPr>
  </w:style>
  <w:style w:type="paragraph" w:styleId="6">
    <w:name w:val="heading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qFormat/>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D19B4"/>
    <w:rPr>
      <w:rFonts w:ascii="Arial" w:hAnsi="Arial"/>
      <w:b/>
      <w:noProof/>
      <w:sz w:val="18"/>
      <w:lang w:val="en-GB" w:eastAsia="ja-JP"/>
    </w:rPr>
  </w:style>
  <w:style w:type="paragraph" w:styleId="2">
    <w:name w:val="List 2"/>
    <w:basedOn w:val="ab"/>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7"/>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uiPriority w:val="99"/>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qFormat/>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semiHidden/>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e">
    <w:name w:val="Char"/>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0">
    <w:name w:val="Char Char13"/>
    <w:semiHidden/>
    <w:rsid w:val="00292864"/>
    <w:rPr>
      <w:rFonts w:eastAsia="宋体"/>
      <w:lang w:val="en-GB" w:eastAsia="en-US" w:bidi="ar-SA"/>
    </w:rPr>
  </w:style>
  <w:style w:type="character" w:customStyle="1" w:styleId="CharChar70">
    <w:name w:val="Char Char7"/>
    <w:rsid w:val="00292864"/>
    <w:rPr>
      <w:rFonts w:ascii="Arial" w:eastAsia="宋体" w:hAnsi="Arial"/>
      <w:sz w:val="36"/>
      <w:lang w:val="en-GB" w:eastAsia="en-US" w:bidi="ar-SA"/>
    </w:rPr>
  </w:style>
  <w:style w:type="character" w:customStyle="1" w:styleId="CharChar60">
    <w:name w:val="Char Char6"/>
    <w:rsid w:val="00292864"/>
    <w:rPr>
      <w:rFonts w:ascii="Arial" w:eastAsia="宋体" w:hAnsi="Arial"/>
      <w:sz w:val="32"/>
      <w:lang w:val="en-GB" w:eastAsia="en-US" w:bidi="ar-SA"/>
    </w:rPr>
  </w:style>
  <w:style w:type="character" w:customStyle="1" w:styleId="CharChar50">
    <w:name w:val="Char Char5"/>
    <w:rsid w:val="00292864"/>
    <w:rPr>
      <w:rFonts w:ascii="Arial" w:eastAsia="宋体" w:hAnsi="Arial"/>
      <w:sz w:val="28"/>
      <w:lang w:val="en-GB" w:eastAsia="en-US" w:bidi="ar-SA"/>
    </w:rPr>
  </w:style>
  <w:style w:type="character" w:customStyle="1" w:styleId="CharChar160">
    <w:name w:val="Char Char16"/>
    <w:rsid w:val="00292864"/>
    <w:rPr>
      <w:rFonts w:ascii="Arial" w:eastAsia="宋体" w:hAnsi="Arial"/>
      <w:lang w:val="en-GB" w:eastAsia="en-US" w:bidi="ar-SA"/>
    </w:rPr>
  </w:style>
  <w:style w:type="character" w:customStyle="1" w:styleId="CharChar140">
    <w:name w:val="Char Char14"/>
    <w:rsid w:val="00292864"/>
    <w:rPr>
      <w:rFonts w:ascii="Arial" w:eastAsia="宋体" w:hAnsi="Arial"/>
      <w:sz w:val="36"/>
      <w:lang w:val="en-GB" w:eastAsia="en-US" w:bidi="ar-SA"/>
    </w:rPr>
  </w:style>
  <w:style w:type="character" w:customStyle="1" w:styleId="CharChar110">
    <w:name w:val="Char Char11"/>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f">
    <w:name w:val="Char"/>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
    <w:semiHidden/>
    <w:rsid w:val="00B47796"/>
    <w:rPr>
      <w:rFonts w:eastAsia="宋体"/>
      <w:lang w:val="en-GB" w:eastAsia="en-US" w:bidi="ar-SA"/>
    </w:rPr>
  </w:style>
  <w:style w:type="character" w:customStyle="1" w:styleId="CharChar71">
    <w:name w:val="Char Char7"/>
    <w:rsid w:val="00B47796"/>
    <w:rPr>
      <w:rFonts w:ascii="Arial" w:eastAsia="宋体" w:hAnsi="Arial"/>
      <w:sz w:val="36"/>
      <w:lang w:val="en-GB" w:eastAsia="en-US" w:bidi="ar-SA"/>
    </w:rPr>
  </w:style>
  <w:style w:type="character" w:customStyle="1" w:styleId="CharChar61">
    <w:name w:val="Char Char6"/>
    <w:rsid w:val="00B47796"/>
    <w:rPr>
      <w:rFonts w:ascii="Arial" w:eastAsia="宋体" w:hAnsi="Arial"/>
      <w:sz w:val="32"/>
      <w:lang w:val="en-GB" w:eastAsia="en-US" w:bidi="ar-SA"/>
    </w:rPr>
  </w:style>
  <w:style w:type="character" w:customStyle="1" w:styleId="CharChar51">
    <w:name w:val="Char Char5"/>
    <w:rsid w:val="00B47796"/>
    <w:rPr>
      <w:rFonts w:ascii="Arial" w:eastAsia="宋体" w:hAnsi="Arial"/>
      <w:sz w:val="28"/>
      <w:lang w:val="en-GB" w:eastAsia="en-US" w:bidi="ar-SA"/>
    </w:rPr>
  </w:style>
  <w:style w:type="character" w:customStyle="1" w:styleId="CharChar161">
    <w:name w:val="Char Char16"/>
    <w:rsid w:val="00B47796"/>
    <w:rPr>
      <w:rFonts w:ascii="Arial" w:eastAsia="宋体" w:hAnsi="Arial"/>
      <w:lang w:val="en-GB" w:eastAsia="en-US" w:bidi="ar-SA"/>
    </w:rPr>
  </w:style>
  <w:style w:type="character" w:customStyle="1" w:styleId="CharChar141">
    <w:name w:val="Char Char14"/>
    <w:rsid w:val="00B47796"/>
    <w:rPr>
      <w:rFonts w:ascii="Arial" w:eastAsia="宋体" w:hAnsi="Arial"/>
      <w:sz w:val="36"/>
      <w:lang w:val="en-GB" w:eastAsia="en-US" w:bidi="ar-SA"/>
    </w:rPr>
  </w:style>
  <w:style w:type="character" w:customStyle="1" w:styleId="CharChar111">
    <w:name w:val="Char Char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a">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12"/>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969747830">
          <w:marLeft w:val="1080"/>
          <w:marRight w:val="0"/>
          <w:marTop w:val="100"/>
          <w:marBottom w:val="0"/>
          <w:divBdr>
            <w:top w:val="none" w:sz="0" w:space="0" w:color="auto"/>
            <w:left w:val="none" w:sz="0" w:space="0" w:color="auto"/>
            <w:bottom w:val="none" w:sz="0" w:space="0" w:color="auto"/>
            <w:right w:val="none" w:sz="0" w:space="0" w:color="auto"/>
          </w:divBdr>
        </w:div>
        <w:div w:id="150871513">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819617530">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 w:id="1314721658">
          <w:marLeft w:val="1080"/>
          <w:marRight w:val="0"/>
          <w:marTop w:val="2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520391403">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B8D1-ABFC-40EE-B471-689B68DEF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Huawei_Liehai</cp:lastModifiedBy>
  <cp:revision>10</cp:revision>
  <dcterms:created xsi:type="dcterms:W3CDTF">2019-01-28T02:55:00Z</dcterms:created>
  <dcterms:modified xsi:type="dcterms:W3CDTF">2019-02-15T15:08:00Z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(3)OF2RRcyDviBiIE8QOCM3rxFmWX2DZDjCMbVfd9OeWJEnFoL9HuoyU3RJz4RPeXLYqEW32C11
GZYLrCvj5a4WybCUrGFyR5+7CZy9KFBaioecGypKtOyu6f2vlp2EixIeuYYoaY3PFZS3kkNU
Cil0g5XCYyICxW2AHeigkBcLaSCvcRbHVVYWBqFCMOfkKx9TeYoHcm6bUibXzGzYSgrI+Cd3
Q+pJxAY9TdmlyMBLYs</vt:lpwstr>
  </property>
  <property fmtid="{D5CDD505-2E9C-101B-9397-08002B2CF9AE}" pid="3" name="_2015_ms_pID_7253431">
    <vt:lpwstr>0H5yXSMtBbr5NrvxaVVZP/TrOZNpWTi6QjubFmmpGqAifuwkrVBbWk
ZwU3mm9K10kCCSZE58v9lj28163ep36mb0Yn34RaHaVmkacPvi7Ace4b8Zqkvs28WJmQwN1I
42bE7/noH66vsPGxLqfcNi+quuUWS116A0SYHm2aBsgJSYuVQ6b48CqCwap4WV46iLiR/C4U
YiOttISq8N1iDDLXRh3FnBFFRDfS1HBHR+vD</vt:lpwstr>
  </property>
  <property fmtid="{D5CDD505-2E9C-101B-9397-08002B2CF9AE}" pid="4" name="_2015_ms_pID_7253432">
    <vt:lpwstr>rybuEPV0A7NAWaKwpB5PbKQ=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1548636951</vt:lpwstr>
  </property>
</Properties>
</file>